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F051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D63E540" w14:textId="77777777" w:rsidR="00FB0C27" w:rsidRPr="009044F1"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Pr>
          <w:rFonts w:ascii="GHEA Grapalat" w:hAnsi="GHEA Grapalat"/>
          <w:b/>
          <w:sz w:val="24"/>
          <w:szCs w:val="24"/>
        </w:rPr>
        <w:t>о</w:t>
      </w:r>
      <w:r w:rsidR="00EB40FB">
        <w:rPr>
          <w:rFonts w:ascii="GHEA Grapalat" w:hAnsi="GHEA Grapalat"/>
          <w:b/>
          <w:sz w:val="24"/>
          <w:szCs w:val="24"/>
        </w:rPr>
        <w:t>ткрытом к</w:t>
      </w:r>
      <w:r>
        <w:rPr>
          <w:rFonts w:ascii="GHEA Grapalat" w:hAnsi="GHEA Grapalat"/>
          <w:b/>
          <w:sz w:val="24"/>
          <w:szCs w:val="24"/>
        </w:rPr>
        <w:t>онкурсе</w:t>
      </w:r>
      <w:r w:rsidRPr="003B1893">
        <w:rPr>
          <w:rFonts w:ascii="GHEA Grapalat" w:hAnsi="GHEA Grapalat"/>
          <w:b/>
        </w:rPr>
        <w:t xml:space="preserve"> </w:t>
      </w:r>
      <w:r w:rsidRPr="002D6977">
        <w:rPr>
          <w:rFonts w:ascii="GHEA Grapalat" w:hAnsi="GHEA Grapalat"/>
          <w:i w:val="0"/>
        </w:rPr>
        <w:t xml:space="preserve"> </w:t>
      </w:r>
      <w:r w:rsidRPr="00E86311">
        <w:rPr>
          <w:rFonts w:ascii="GHEA Grapalat" w:hAnsi="GHEA Grapalat"/>
        </w:rPr>
        <w:t xml:space="preserve"> </w:t>
      </w:r>
    </w:p>
    <w:p w14:paraId="5C5EBF89" w14:textId="77777777" w:rsidR="003F5A9F" w:rsidRDefault="003F5A9F" w:rsidP="003F5A9F">
      <w:pPr>
        <w:pStyle w:val="HTML"/>
        <w:shd w:val="clear" w:color="auto" w:fill="F8F9FA"/>
        <w:rPr>
          <w:rFonts w:ascii="GHEA Grapalat" w:hAnsi="GHEA Grapalat"/>
          <w:i/>
          <w:sz w:val="24"/>
          <w:szCs w:val="24"/>
        </w:rPr>
      </w:pPr>
      <w:r>
        <w:rPr>
          <w:rFonts w:ascii="GHEA Grapalat" w:hAnsi="GHEA Grapalat"/>
          <w:i/>
          <w:sz w:val="24"/>
          <w:szCs w:val="24"/>
        </w:rPr>
        <w:t xml:space="preserve">                      </w:t>
      </w:r>
      <w:r w:rsidR="00FB0C27" w:rsidRPr="009044F1">
        <w:rPr>
          <w:rFonts w:ascii="GHEA Grapalat" w:hAnsi="GHEA Grapalat"/>
          <w:i/>
          <w:sz w:val="24"/>
          <w:szCs w:val="24"/>
        </w:rPr>
        <w:t xml:space="preserve">Настоящий текст объявления утвержден Решением </w:t>
      </w:r>
      <w:r w:rsidR="00FB0C27" w:rsidRPr="0054745B">
        <w:rPr>
          <w:rFonts w:ascii="GHEA Grapalat" w:hAnsi="GHEA Grapalat"/>
          <w:i/>
          <w:sz w:val="24"/>
          <w:szCs w:val="24"/>
        </w:rPr>
        <w:t xml:space="preserve">Оценочной Комиссии от </w:t>
      </w:r>
    </w:p>
    <w:p w14:paraId="39E6CB34" w14:textId="606DE2B7" w:rsidR="00FB0C27" w:rsidRPr="0054745B" w:rsidRDefault="003F5A9F" w:rsidP="003F5A9F">
      <w:pPr>
        <w:pStyle w:val="HTML"/>
        <w:shd w:val="clear" w:color="auto" w:fill="F8F9FA"/>
        <w:rPr>
          <w:rFonts w:ascii="GHEA Grapalat" w:hAnsi="GHEA Grapalat"/>
          <w:i/>
          <w:sz w:val="24"/>
          <w:szCs w:val="24"/>
        </w:rPr>
      </w:pPr>
      <w:r>
        <w:rPr>
          <w:rFonts w:ascii="GHEA Grapalat" w:hAnsi="GHEA Grapalat"/>
          <w:i/>
          <w:sz w:val="24"/>
          <w:szCs w:val="24"/>
        </w:rPr>
        <w:t xml:space="preserve">                                                       </w:t>
      </w:r>
      <w:r w:rsidR="00FB0C27" w:rsidRPr="0054745B">
        <w:rPr>
          <w:rFonts w:ascii="GHEA Grapalat" w:hAnsi="GHEA Grapalat"/>
          <w:i/>
          <w:sz w:val="24"/>
          <w:szCs w:val="24"/>
        </w:rPr>
        <w:t>"</w:t>
      </w:r>
      <w:r w:rsidR="00EC45A1" w:rsidRPr="00EC45A1">
        <w:rPr>
          <w:rFonts w:ascii="GHEA Grapalat" w:hAnsi="GHEA Grapalat"/>
          <w:i/>
          <w:sz w:val="24"/>
          <w:szCs w:val="24"/>
        </w:rPr>
        <w:t>18</w:t>
      </w:r>
      <w:r w:rsidR="00387FAC" w:rsidRPr="00387FAC">
        <w:rPr>
          <w:rFonts w:ascii="GHEA Grapalat" w:hAnsi="GHEA Grapalat"/>
          <w:i/>
          <w:sz w:val="24"/>
          <w:szCs w:val="24"/>
        </w:rPr>
        <w:t xml:space="preserve"> апреля</w:t>
      </w:r>
      <w:r w:rsidR="009C1FF8">
        <w:rPr>
          <w:rFonts w:ascii="GHEA Grapalat" w:hAnsi="GHEA Grapalat"/>
          <w:i/>
          <w:sz w:val="24"/>
          <w:szCs w:val="24"/>
        </w:rPr>
        <w:t>" 202</w:t>
      </w:r>
      <w:r w:rsidR="00B76399" w:rsidRPr="00A71D23">
        <w:rPr>
          <w:rFonts w:ascii="GHEA Grapalat" w:hAnsi="GHEA Grapalat"/>
          <w:i/>
          <w:sz w:val="24"/>
          <w:szCs w:val="24"/>
        </w:rPr>
        <w:t>6</w:t>
      </w:r>
      <w:r w:rsidR="00FB0C27" w:rsidRPr="0054745B">
        <w:rPr>
          <w:rFonts w:ascii="GHEA Grapalat" w:hAnsi="GHEA Grapalat"/>
          <w:i/>
          <w:sz w:val="24"/>
          <w:szCs w:val="24"/>
        </w:rPr>
        <w:t xml:space="preserve"> года </w:t>
      </w:r>
      <w:r w:rsidR="00FB0C27" w:rsidRPr="003F5A9F">
        <w:rPr>
          <w:rFonts w:ascii="GHEA Grapalat" w:hAnsi="GHEA Grapalat"/>
          <w:i/>
          <w:sz w:val="24"/>
          <w:szCs w:val="24"/>
        </w:rPr>
        <w:t>№</w:t>
      </w:r>
      <w:r w:rsidR="00FB0C27" w:rsidRPr="0054745B">
        <w:rPr>
          <w:rFonts w:ascii="GHEA Grapalat" w:hAnsi="GHEA Grapalat"/>
          <w:i/>
          <w:sz w:val="24"/>
          <w:szCs w:val="24"/>
        </w:rPr>
        <w:t xml:space="preserve">"1" </w:t>
      </w:r>
    </w:p>
    <w:p w14:paraId="660E5AF6" w14:textId="13532EC6" w:rsidR="00FB0C27" w:rsidRPr="00535A0F" w:rsidRDefault="00FB0C27" w:rsidP="00FB0C27">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E530A0">
        <w:rPr>
          <w:rFonts w:ascii="GHEA Grapalat" w:hAnsi="GHEA Grapalat"/>
          <w:i w:val="0"/>
          <w:sz w:val="24"/>
          <w:szCs w:val="24"/>
        </w:rPr>
        <w:t>ABH-</w:t>
      </w:r>
      <w:r w:rsidR="00271D19">
        <w:rPr>
          <w:rFonts w:ascii="GHEA Grapalat" w:hAnsi="GHEA Grapalat"/>
          <w:i w:val="0"/>
          <w:sz w:val="24"/>
          <w:szCs w:val="24"/>
        </w:rPr>
        <w:t>BMKhAshDzB-2</w:t>
      </w:r>
      <w:r w:rsidR="00D0124C" w:rsidRPr="00D0124C">
        <w:rPr>
          <w:rFonts w:ascii="GHEA Grapalat" w:hAnsi="GHEA Grapalat"/>
          <w:i w:val="0"/>
          <w:sz w:val="24"/>
          <w:szCs w:val="24"/>
        </w:rPr>
        <w:t>6</w:t>
      </w:r>
      <w:r w:rsidR="00271D19">
        <w:rPr>
          <w:rFonts w:ascii="GHEA Grapalat" w:hAnsi="GHEA Grapalat"/>
          <w:i w:val="0"/>
          <w:sz w:val="24"/>
          <w:szCs w:val="24"/>
        </w:rPr>
        <w:t>/</w:t>
      </w:r>
      <w:r w:rsidR="00A71D23" w:rsidRPr="0056029A">
        <w:rPr>
          <w:rFonts w:ascii="GHEA Grapalat" w:hAnsi="GHEA Grapalat"/>
          <w:i w:val="0"/>
          <w:sz w:val="24"/>
          <w:szCs w:val="24"/>
        </w:rPr>
        <w:t>6</w:t>
      </w:r>
      <w:r w:rsidR="0056029A" w:rsidRPr="00535A0F">
        <w:rPr>
          <w:rFonts w:ascii="GHEA Grapalat" w:hAnsi="GHEA Grapalat"/>
          <w:i w:val="0"/>
          <w:sz w:val="24"/>
          <w:szCs w:val="24"/>
        </w:rPr>
        <w:t>4</w:t>
      </w:r>
    </w:p>
    <w:p w14:paraId="4FC47DB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018847E" w14:textId="77777777" w:rsidR="00FB0C27" w:rsidRDefault="00FB0C27" w:rsidP="00485F86">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w:t>
      </w:r>
      <w:proofErr w:type="spellStart"/>
      <w:r>
        <w:rPr>
          <w:rFonts w:ascii="GHEA Grapalat" w:hAnsi="GHEA Grapalat"/>
          <w:i w:val="0"/>
          <w:sz w:val="24"/>
          <w:szCs w:val="24"/>
        </w:rPr>
        <w:t>Барекамутян</w:t>
      </w:r>
      <w:proofErr w:type="spellEnd"/>
      <w:r>
        <w:rPr>
          <w:rFonts w:ascii="GHEA Grapalat" w:hAnsi="GHEA Grapalat"/>
          <w:i w:val="0"/>
          <w:sz w:val="24"/>
          <w:szCs w:val="24"/>
        </w:rPr>
        <w:t xml:space="preserve"> 1,</w:t>
      </w:r>
      <w:r w:rsidRPr="007B0562">
        <w:rPr>
          <w:rFonts w:ascii="GHEA Grapalat" w:hAnsi="GHEA Grapalat"/>
          <w:i w:val="0"/>
          <w:sz w:val="24"/>
          <w:szCs w:val="24"/>
        </w:rPr>
        <w:t xml:space="preserve">объявляет </w:t>
      </w:r>
      <w:r w:rsidR="00FD193C">
        <w:rPr>
          <w:rFonts w:ascii="GHEA Grapalat" w:hAnsi="GHEA Grapalat"/>
          <w:i w:val="0"/>
          <w:sz w:val="24"/>
          <w:szCs w:val="24"/>
        </w:rPr>
        <w:t>о</w:t>
      </w:r>
      <w:r w:rsidR="00943771">
        <w:rPr>
          <w:rFonts w:ascii="GHEA Grapalat" w:hAnsi="GHEA Grapalat"/>
          <w:i w:val="0"/>
          <w:sz w:val="24"/>
          <w:szCs w:val="24"/>
        </w:rPr>
        <w:t>б</w:t>
      </w:r>
      <w:r w:rsidR="00FD193C" w:rsidRPr="00FD193C">
        <w:rPr>
          <w:rFonts w:ascii="GHEA Grapalat" w:hAnsi="GHEA Grapalat"/>
          <w:i w:val="0"/>
          <w:sz w:val="24"/>
          <w:szCs w:val="24"/>
        </w:rPr>
        <w:t xml:space="preserve"> открытом конкурсе</w:t>
      </w:r>
      <w:r w:rsidRPr="00020934">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79F9E88" w14:textId="4C1C5470" w:rsidR="00341A74" w:rsidRPr="00A71D23" w:rsidRDefault="00FB0C27" w:rsidP="00485F86">
      <w:pPr>
        <w:pStyle w:val="HTML"/>
        <w:shd w:val="clear" w:color="auto" w:fill="F8F9FA"/>
        <w:rPr>
          <w:rFonts w:ascii="GHEA Grapalat" w:hAnsi="GHEA Grapalat" w:cs="Times New Roman"/>
          <w:sz w:val="24"/>
          <w:szCs w:val="24"/>
          <w:lang w:bidi="ru-RU"/>
        </w:rPr>
      </w:pPr>
      <w:r w:rsidRPr="001E1886">
        <w:rPr>
          <w:rFonts w:ascii="GHEA Grapalat" w:hAnsi="GHEA Grapalat"/>
          <w:sz w:val="24"/>
          <w:szCs w:val="24"/>
        </w:rPr>
        <w:t>Участнику, отобранному по итогам настоящей процедуры, в</w:t>
      </w:r>
      <w:r w:rsidRPr="001E1886">
        <w:rPr>
          <w:rFonts w:ascii="Calibri" w:hAnsi="Calibri" w:cs="Calibri"/>
          <w:sz w:val="24"/>
          <w:szCs w:val="24"/>
        </w:rPr>
        <w:t> </w:t>
      </w:r>
      <w:r w:rsidRPr="001E1886">
        <w:rPr>
          <w:rFonts w:ascii="GHEA Grapalat" w:hAnsi="GHEA Grapalat"/>
          <w:sz w:val="24"/>
          <w:szCs w:val="24"/>
        </w:rPr>
        <w:t>установленном</w:t>
      </w:r>
      <w:r w:rsidRPr="001E1886">
        <w:rPr>
          <w:rFonts w:ascii="Calibri" w:hAnsi="Calibri" w:cs="Calibri"/>
          <w:sz w:val="24"/>
          <w:szCs w:val="24"/>
        </w:rPr>
        <w:t> </w:t>
      </w:r>
      <w:r w:rsidRPr="001E1886">
        <w:rPr>
          <w:rFonts w:ascii="GHEA Grapalat" w:hAnsi="GHEA Grapalat"/>
          <w:sz w:val="24"/>
          <w:szCs w:val="24"/>
        </w:rPr>
        <w:t>порядке буд</w:t>
      </w:r>
      <w:r w:rsidR="00D35F4B">
        <w:rPr>
          <w:rFonts w:ascii="GHEA Grapalat" w:hAnsi="GHEA Grapalat"/>
          <w:sz w:val="24"/>
          <w:szCs w:val="24"/>
        </w:rPr>
        <w:t xml:space="preserve">ет предложено заключить </w:t>
      </w:r>
      <w:r w:rsidR="00D35F4B" w:rsidRPr="000F144B">
        <w:rPr>
          <w:rFonts w:ascii="GHEA Grapalat" w:hAnsi="GHEA Grapalat" w:cs="Times New Roman"/>
          <w:sz w:val="24"/>
          <w:szCs w:val="24"/>
          <w:lang w:bidi="ru-RU"/>
        </w:rPr>
        <w:t>договор</w:t>
      </w:r>
      <w:r w:rsidR="00485F86" w:rsidRPr="00485F86">
        <w:rPr>
          <w:rFonts w:ascii="GHEA Grapalat" w:hAnsi="GHEA Grapalat" w:cs="Times New Roman"/>
          <w:sz w:val="24"/>
          <w:szCs w:val="24"/>
          <w:lang w:bidi="ru-RU"/>
        </w:rPr>
        <w:t xml:space="preserve"> </w:t>
      </w:r>
      <w:r w:rsidR="00D0124C" w:rsidRPr="00D0124C">
        <w:rPr>
          <w:rFonts w:ascii="GHEA Grapalat" w:hAnsi="GHEA Grapalat" w:cs="Times New Roman"/>
          <w:sz w:val="24"/>
          <w:szCs w:val="24"/>
          <w:lang w:bidi="ru-RU"/>
        </w:rPr>
        <w:t xml:space="preserve">на выполнение консультационных работ </w:t>
      </w:r>
      <w:r w:rsidR="00E5303E" w:rsidRPr="00E5303E">
        <w:rPr>
          <w:rFonts w:ascii="GHEA Grapalat" w:hAnsi="GHEA Grapalat" w:cs="Times New Roman"/>
          <w:sz w:val="24"/>
          <w:szCs w:val="24"/>
          <w:lang w:bidi="ru-RU"/>
        </w:rPr>
        <w:t xml:space="preserve"> </w:t>
      </w:r>
      <w:r w:rsidR="00A71D23" w:rsidRPr="00A71D23">
        <w:rPr>
          <w:rFonts w:ascii="GHEA Grapalat" w:hAnsi="GHEA Grapalat" w:cs="Times New Roman"/>
          <w:sz w:val="24"/>
          <w:szCs w:val="24"/>
          <w:lang w:bidi="ru-RU"/>
        </w:rPr>
        <w:t xml:space="preserve">по подготовке проектно-сметной документации для строительства системы водоснабжения, водоотведения и пожаротушения городского парка </w:t>
      </w:r>
      <w:r w:rsidR="002E761C" w:rsidRPr="002E761C">
        <w:rPr>
          <w:rFonts w:ascii="GHEA Grapalat" w:hAnsi="GHEA Grapalat" w:cs="Times New Roman"/>
          <w:sz w:val="24"/>
          <w:szCs w:val="24"/>
          <w:lang w:bidi="ru-RU"/>
        </w:rPr>
        <w:t xml:space="preserve">по адресу улица </w:t>
      </w:r>
      <w:proofErr w:type="spellStart"/>
      <w:r w:rsidR="002E761C" w:rsidRPr="002E761C">
        <w:rPr>
          <w:rFonts w:ascii="GHEA Grapalat" w:hAnsi="GHEA Grapalat" w:cs="Times New Roman"/>
          <w:sz w:val="24"/>
          <w:szCs w:val="24"/>
          <w:lang w:bidi="ru-RU"/>
        </w:rPr>
        <w:t>Хагагтюн</w:t>
      </w:r>
      <w:proofErr w:type="spellEnd"/>
      <w:r w:rsidR="002E761C" w:rsidRPr="002E761C">
        <w:rPr>
          <w:rFonts w:ascii="GHEA Grapalat" w:hAnsi="GHEA Grapalat" w:cs="Times New Roman"/>
          <w:sz w:val="24"/>
          <w:szCs w:val="24"/>
          <w:lang w:bidi="ru-RU"/>
        </w:rPr>
        <w:t xml:space="preserve">, 3 </w:t>
      </w:r>
      <w:r w:rsidR="00A71D23" w:rsidRPr="00A71D23">
        <w:rPr>
          <w:rFonts w:ascii="GHEA Grapalat" w:hAnsi="GHEA Grapalat" w:cs="Times New Roman"/>
          <w:sz w:val="24"/>
          <w:szCs w:val="24"/>
          <w:lang w:bidi="ru-RU"/>
        </w:rPr>
        <w:t>Абовяна для нужд общины Абовяна.</w:t>
      </w:r>
      <w:r w:rsidR="00782D60" w:rsidRPr="00D35F4B">
        <w:rPr>
          <w:rFonts w:ascii="GHEA Grapalat" w:hAnsi="GHEA Grapalat"/>
          <w:sz w:val="24"/>
          <w:szCs w:val="24"/>
        </w:rPr>
        <w:t>(далее — договор).</w:t>
      </w:r>
    </w:p>
    <w:p w14:paraId="11918932" w14:textId="77777777" w:rsidR="00357D48" w:rsidRPr="009044F1" w:rsidRDefault="00A20B69" w:rsidP="00485F8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490913"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7EDE36F" w14:textId="77777777" w:rsidR="002713B3" w:rsidRPr="00BE71DF" w:rsidRDefault="002713B3" w:rsidP="002713B3">
      <w:pPr>
        <w:pStyle w:val="a3"/>
        <w:widowControl w:val="0"/>
        <w:shd w:val="clear" w:color="auto" w:fill="FFFFFF"/>
        <w:spacing w:line="240" w:lineRule="auto"/>
        <w:ind w:firstLine="567"/>
        <w:rPr>
          <w:rFonts w:ascii="GHEA Grapalat" w:hAnsi="GHEA Grapalat"/>
          <w:i w:val="0"/>
          <w:sz w:val="24"/>
          <w:szCs w:val="24"/>
        </w:rPr>
      </w:pPr>
      <w:r w:rsidRPr="00BE71DF">
        <w:rPr>
          <w:rFonts w:ascii="GHEA Grapalat" w:hAnsi="GHEA Grapalat"/>
          <w:i w:val="0"/>
          <w:sz w:val="24"/>
          <w:szCs w:val="24"/>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14:paraId="2C3B08B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CB3EAE" w14:textId="03010D86" w:rsidR="00FB0C27" w:rsidRPr="00BE71DF" w:rsidRDefault="00FB0C27" w:rsidP="00BE71DF">
      <w:pPr>
        <w:pStyle w:val="HTML"/>
        <w:shd w:val="clear" w:color="auto" w:fill="F8F9FA"/>
        <w:spacing w:line="540" w:lineRule="atLeast"/>
        <w:rPr>
          <w:rFonts w:ascii="GHEA Grapalat" w:hAnsi="GHEA Grapalat" w:cs="Times New Roman"/>
          <w:spacing w:val="-6"/>
          <w:sz w:val="24"/>
          <w:szCs w:val="24"/>
          <w:lang w:bidi="ru-RU"/>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7218B" w:rsidRPr="0067218B">
        <w:rPr>
          <w:rFonts w:ascii="GHEA Grapalat" w:hAnsi="GHEA Grapalat"/>
          <w:sz w:val="24"/>
          <w:szCs w:val="24"/>
          <w:highlight w:val="yellow"/>
        </w:rPr>
        <w:t>7</w:t>
      </w:r>
      <w:r w:rsidR="007757DE">
        <w:rPr>
          <w:rFonts w:ascii="GHEA Grapalat" w:hAnsi="GHEA Grapalat"/>
          <w:sz w:val="24"/>
          <w:szCs w:val="24"/>
          <w:highlight w:val="yellow"/>
        </w:rPr>
        <w:t>:00 час</w:t>
      </w:r>
      <w:r w:rsidR="001A47DE">
        <w:rPr>
          <w:rFonts w:ascii="GHEA Grapalat" w:hAnsi="GHEA Grapalat"/>
          <w:sz w:val="24"/>
          <w:szCs w:val="24"/>
          <w:highlight w:val="yellow"/>
        </w:rPr>
        <w:t>ов 3</w:t>
      </w:r>
      <w:r w:rsidR="00A71D23" w:rsidRPr="00A71D23">
        <w:rPr>
          <w:rFonts w:ascii="GHEA Grapalat" w:hAnsi="GHEA Grapalat"/>
          <w:sz w:val="24"/>
          <w:szCs w:val="24"/>
          <w:highlight w:val="yellow"/>
        </w:rPr>
        <w:t>0</w:t>
      </w:r>
      <w:r w:rsidRPr="00E86311">
        <w:rPr>
          <w:rFonts w:ascii="GHEA Grapalat" w:hAnsi="GHEA Grapalat"/>
          <w:sz w:val="24"/>
          <w:szCs w:val="24"/>
          <w:highlight w:val="yellow"/>
        </w:rPr>
        <w:t>-ого дня с даты опубликования настоящего 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w:t>
      </w:r>
      <w:r w:rsidR="0067218B" w:rsidRPr="0067218B">
        <w:rPr>
          <w:rFonts w:ascii="GHEA Grapalat" w:hAnsi="GHEA Grapalat"/>
          <w:sz w:val="24"/>
          <w:szCs w:val="24"/>
          <w:highlight w:val="yellow"/>
        </w:rPr>
        <w:t>6</w:t>
      </w:r>
      <w:r w:rsidRPr="00071A2B">
        <w:rPr>
          <w:rFonts w:ascii="GHEA Grapalat" w:hAnsi="GHEA Grapalat"/>
          <w:sz w:val="24"/>
          <w:szCs w:val="24"/>
          <w:highlight w:val="yellow"/>
        </w:rPr>
        <w:t xml:space="preserve">г. </w:t>
      </w:r>
      <w:r w:rsidR="00A71D23" w:rsidRPr="00387FAC">
        <w:rPr>
          <w:rFonts w:ascii="GHEA Grapalat" w:hAnsi="GHEA Grapalat"/>
          <w:sz w:val="24"/>
          <w:szCs w:val="24"/>
          <w:highlight w:val="yellow"/>
        </w:rPr>
        <w:t>20</w:t>
      </w:r>
      <w:r w:rsidR="00D35F4B">
        <w:rPr>
          <w:rFonts w:ascii="GHEA Grapalat" w:hAnsi="GHEA Grapalat"/>
          <w:sz w:val="24"/>
          <w:szCs w:val="24"/>
          <w:highlight w:val="yellow"/>
        </w:rPr>
        <w:t xml:space="preserve">-ого </w:t>
      </w:r>
      <w:proofErr w:type="spellStart"/>
      <w:r w:rsidR="00B76399" w:rsidRPr="00A71D23">
        <w:rPr>
          <w:rFonts w:ascii="GHEA Grapalat" w:hAnsi="GHEA Grapalat" w:cs="Times New Roman"/>
          <w:spacing w:val="-6"/>
          <w:sz w:val="24"/>
          <w:szCs w:val="24"/>
          <w:lang w:bidi="ru-RU"/>
        </w:rPr>
        <w:t>ма</w:t>
      </w:r>
      <w:r w:rsidR="00A71D23" w:rsidRPr="00BE71DF">
        <w:rPr>
          <w:rFonts w:ascii="GHEA Grapalat" w:hAnsi="GHEA Grapalat"/>
          <w:sz w:val="24"/>
          <w:szCs w:val="24"/>
        </w:rPr>
        <w:t>я</w:t>
      </w:r>
      <w:r w:rsidR="00B76399" w:rsidRPr="00A71D23">
        <w:rPr>
          <w:rFonts w:ascii="GHEA Grapalat" w:hAnsi="GHEA Grapalat" w:cs="Times New Roman"/>
          <w:spacing w:val="-6"/>
          <w:sz w:val="24"/>
          <w:szCs w:val="24"/>
          <w:lang w:bidi="ru-RU"/>
        </w:rPr>
        <w:t>а</w:t>
      </w:r>
      <w:proofErr w:type="spellEnd"/>
      <w:r w:rsidRPr="00071A2B">
        <w:rPr>
          <w:rFonts w:ascii="GHEA Grapalat" w:hAnsi="GHEA Grapalat"/>
          <w:sz w:val="24"/>
          <w:szCs w:val="24"/>
          <w:highlight w:val="yellow"/>
        </w:rPr>
        <w:t>:</w:t>
      </w:r>
    </w:p>
    <w:p w14:paraId="63309B5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AC505E4" w14:textId="2A14A1D4"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847701" w:rsidRPr="00847701">
        <w:rPr>
          <w:rFonts w:ascii="GHEA Grapalat" w:hAnsi="GHEA Grapalat"/>
          <w:i w:val="0"/>
          <w:sz w:val="24"/>
          <w:szCs w:val="24"/>
          <w:highlight w:val="yellow"/>
        </w:rPr>
        <w:t>7</w:t>
      </w:r>
      <w:r w:rsidR="001A47DE" w:rsidRPr="00D321F2">
        <w:rPr>
          <w:rFonts w:ascii="GHEA Grapalat" w:hAnsi="GHEA Grapalat"/>
          <w:i w:val="0"/>
          <w:sz w:val="24"/>
          <w:szCs w:val="24"/>
          <w:highlight w:val="yellow"/>
        </w:rPr>
        <w:t>:00 часов на 3</w:t>
      </w:r>
      <w:r w:rsidR="00A71D23" w:rsidRPr="00A71D23">
        <w:rPr>
          <w:rFonts w:ascii="GHEA Grapalat" w:hAnsi="GHEA Grapalat"/>
          <w:i w:val="0"/>
          <w:sz w:val="24"/>
          <w:szCs w:val="24"/>
          <w:highlight w:val="yellow"/>
        </w:rPr>
        <w:t>0</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537FE421"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F99D5" w14:textId="77777777"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A9D6409" w14:textId="77777777" w:rsidR="00B05A74" w:rsidRPr="003A1EBB" w:rsidRDefault="000F144B" w:rsidP="00B05A74">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lastRenderedPageBreak/>
        <w:t xml:space="preserve">Гоар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14:paraId="73137739" w14:textId="77777777" w:rsidR="00B05A74" w:rsidRDefault="00B05A74" w:rsidP="00B05A74">
      <w:pPr>
        <w:pStyle w:val="a3"/>
        <w:widowControl w:val="0"/>
        <w:spacing w:after="160" w:line="240" w:lineRule="auto"/>
        <w:ind w:left="1701" w:firstLine="0"/>
        <w:rPr>
          <w:rFonts w:ascii="GHEA Grapalat" w:hAnsi="GHEA Grapalat"/>
          <w:i w:val="0"/>
          <w:sz w:val="24"/>
          <w:szCs w:val="24"/>
        </w:rPr>
      </w:pPr>
    </w:p>
    <w:p w14:paraId="4CD1AA43" w14:textId="77777777"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14:paraId="227D9D31" w14:textId="77777777"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0F144B" w:rsidRPr="00137D88">
          <w:rPr>
            <w:rStyle w:val="a9"/>
            <w:rFonts w:ascii="GHEA Grapalat" w:hAnsi="GHEA Grapalat" w:cs="Sylfaen"/>
            <w:szCs w:val="24"/>
            <w:lang w:val="af-ZA"/>
          </w:rPr>
          <w:t>goharmayakovski1961@mail.ru</w:t>
        </w:r>
      </w:hyperlink>
    </w:p>
    <w:p w14:paraId="480413E7" w14:textId="77777777"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5F7C5A1C" w14:textId="77777777"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99D22B" w14:textId="77777777"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14:paraId="682087F9" w14:textId="668D2632" w:rsidR="00632066" w:rsidRPr="00387FAC" w:rsidRDefault="00632066" w:rsidP="00387FAC">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w:t>
      </w:r>
      <w:r w:rsidR="006824FE">
        <w:rPr>
          <w:rFonts w:ascii="GHEA Grapalat" w:hAnsi="GHEA Grapalat"/>
        </w:rPr>
        <w:t xml:space="preserve">комиссии </w:t>
      </w:r>
      <w:r w:rsidR="00FD193C" w:rsidRPr="00FD193C">
        <w:rPr>
          <w:rFonts w:ascii="GHEA Grapalat" w:hAnsi="GHEA Grapalat"/>
        </w:rPr>
        <w:t>о</w:t>
      </w:r>
      <w:r w:rsidR="008D0630" w:rsidRPr="00FC1952">
        <w:rPr>
          <w:rFonts w:ascii="GHEA Grapalat" w:hAnsi="GHEA Grapalat"/>
        </w:rPr>
        <w:t>б</w:t>
      </w:r>
      <w:r w:rsidR="00FD193C" w:rsidRPr="00FD193C">
        <w:rPr>
          <w:rFonts w:ascii="GHEA Grapalat" w:hAnsi="GHEA Grapalat"/>
        </w:rPr>
        <w:t xml:space="preserve"> открытом конкурсе </w:t>
      </w:r>
      <w:proofErr w:type="spellStart"/>
      <w:r w:rsidR="00FD193C" w:rsidRPr="00FD193C">
        <w:rPr>
          <w:rFonts w:ascii="GHEA Grapalat" w:hAnsi="GHEA Grapalat"/>
        </w:rPr>
        <w:t>конкурсе</w:t>
      </w:r>
      <w:proofErr w:type="spellEnd"/>
      <w:r w:rsidR="007C522D" w:rsidRPr="00ED3BA4">
        <w:rPr>
          <w:rFonts w:ascii="GHEA Grapalat" w:hAnsi="GHEA Grapalat"/>
        </w:rPr>
        <w:t xml:space="preserve"> </w:t>
      </w:r>
      <w:r w:rsidRPr="007C522D">
        <w:rPr>
          <w:rFonts w:ascii="GHEA Grapalat" w:hAnsi="GHEA Grapalat"/>
        </w:rPr>
        <w:t xml:space="preserve">  </w:t>
      </w:r>
      <w:r w:rsidRPr="00E86311">
        <w:rPr>
          <w:rFonts w:ascii="GHEA Grapalat" w:hAnsi="GHEA Grapalat"/>
        </w:rPr>
        <w:t xml:space="preserve"> </w:t>
      </w:r>
      <w:r w:rsidRPr="007C522D">
        <w:rPr>
          <w:rFonts w:ascii="GHEA Grapalat" w:hAnsi="GHEA Grapalat"/>
        </w:rPr>
        <w:br/>
        <w:t xml:space="preserve">под кодом </w:t>
      </w:r>
      <w:r>
        <w:rPr>
          <w:rFonts w:ascii="GHEA Grapalat" w:hAnsi="GHEA Grapalat"/>
        </w:rPr>
        <w:t>ABH-</w:t>
      </w:r>
      <w:r w:rsidRPr="007C522D">
        <w:rPr>
          <w:rFonts w:ascii="GHEA Grapalat" w:hAnsi="GHEA Grapalat"/>
        </w:rPr>
        <w:t>BMKhAs</w:t>
      </w:r>
      <w:r w:rsidRPr="00E86311">
        <w:rPr>
          <w:rFonts w:ascii="GHEA Grapalat" w:hAnsi="GHEA Grapalat"/>
        </w:rPr>
        <w:t>hDzB</w:t>
      </w:r>
      <w:r w:rsidRPr="007C268E">
        <w:rPr>
          <w:rFonts w:ascii="GHEA Grapalat" w:hAnsi="GHEA Grapalat"/>
        </w:rPr>
        <w:t>-</w:t>
      </w:r>
      <w:r w:rsidR="0056029A">
        <w:rPr>
          <w:rFonts w:ascii="GHEA Grapalat" w:hAnsi="GHEA Grapalat"/>
        </w:rPr>
        <w:t>26/64</w:t>
      </w:r>
      <w:r w:rsidRPr="007C522D">
        <w:rPr>
          <w:rFonts w:ascii="GHEA Grapalat" w:hAnsi="GHEA Grapalat"/>
        </w:rPr>
        <w:br/>
      </w:r>
      <w:r w:rsidR="00BE71DF">
        <w:rPr>
          <w:rFonts w:ascii="GHEA Grapalat" w:hAnsi="GHEA Grapalat"/>
        </w:rPr>
        <w:t xml:space="preserve">№ 1 от </w:t>
      </w:r>
      <w:r w:rsidR="00EC45A1">
        <w:rPr>
          <w:rFonts w:ascii="GHEA Grapalat" w:hAnsi="GHEA Grapalat"/>
          <w:i/>
          <w:lang w:val="en-US"/>
        </w:rPr>
        <w:t>18</w:t>
      </w:r>
      <w:r w:rsidR="00387FAC" w:rsidRPr="00387FAC">
        <w:rPr>
          <w:rFonts w:ascii="GHEA Grapalat" w:hAnsi="GHEA Grapalat"/>
          <w:i/>
        </w:rPr>
        <w:t xml:space="preserve"> апреля</w:t>
      </w:r>
      <w:r w:rsidR="00362B05">
        <w:rPr>
          <w:rFonts w:ascii="GHEA Grapalat" w:hAnsi="GHEA Grapalat"/>
        </w:rPr>
        <w:t>" 202</w:t>
      </w:r>
      <w:r w:rsidR="00B76399" w:rsidRPr="00B76399">
        <w:rPr>
          <w:rFonts w:ascii="GHEA Grapalat" w:hAnsi="GHEA Grapalat"/>
        </w:rPr>
        <w:t>6</w:t>
      </w:r>
      <w:r w:rsidR="003F5A9F" w:rsidRPr="007C522D">
        <w:rPr>
          <w:rFonts w:ascii="GHEA Grapalat" w:hAnsi="GHEA Grapalat"/>
        </w:rPr>
        <w:t xml:space="preserve"> года</w:t>
      </w:r>
    </w:p>
    <w:p w14:paraId="430D38D1" w14:textId="77777777" w:rsidR="000763E5" w:rsidRDefault="003F5A9F" w:rsidP="000C6F67">
      <w:pPr>
        <w:pStyle w:val="HTML"/>
        <w:shd w:val="clear" w:color="auto" w:fill="F8F9FA"/>
        <w:rPr>
          <w:rFonts w:ascii="GHEA Grapalat" w:hAnsi="GHEA Grapalat"/>
          <w:i/>
          <w:sz w:val="24"/>
          <w:szCs w:val="24"/>
        </w:rPr>
      </w:pPr>
      <w:r w:rsidRPr="0054745B">
        <w:rPr>
          <w:rFonts w:ascii="GHEA Grapalat" w:hAnsi="GHEA Grapalat"/>
          <w:i/>
          <w:sz w:val="24"/>
          <w:szCs w:val="24"/>
        </w:rPr>
        <w:t xml:space="preserve"> </w:t>
      </w:r>
    </w:p>
    <w:p w14:paraId="6D499033" w14:textId="77777777" w:rsidR="000C6F67" w:rsidRPr="000C6F67" w:rsidRDefault="000C6F67" w:rsidP="000C6F67">
      <w:pPr>
        <w:pStyle w:val="HTML"/>
        <w:shd w:val="clear" w:color="auto" w:fill="F8F9FA"/>
        <w:rPr>
          <w:rFonts w:ascii="GHEA Grapalat" w:hAnsi="GHEA Grapalat"/>
          <w:i/>
          <w:sz w:val="24"/>
          <w:szCs w:val="24"/>
        </w:rPr>
      </w:pPr>
    </w:p>
    <w:p w14:paraId="3A2DF268" w14:textId="77777777" w:rsidR="000763E5" w:rsidRPr="003A1EBB" w:rsidRDefault="00632066" w:rsidP="005F56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14:paraId="0FB95F9E" w14:textId="77777777" w:rsidR="000763E5" w:rsidRPr="003A1EBB" w:rsidRDefault="000763E5" w:rsidP="00B46D58">
      <w:pPr>
        <w:pStyle w:val="aa"/>
        <w:widowControl w:val="0"/>
        <w:spacing w:after="160"/>
        <w:ind w:right="-7" w:firstLine="567"/>
        <w:jc w:val="center"/>
        <w:rPr>
          <w:rFonts w:ascii="GHEA Grapalat" w:hAnsi="GHEA Grapalat"/>
        </w:rPr>
      </w:pPr>
    </w:p>
    <w:p w14:paraId="5595F016" w14:textId="77777777" w:rsidR="00096865" w:rsidRPr="009044F1" w:rsidRDefault="000763E5" w:rsidP="005F568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907FB43" w14:textId="051D777B" w:rsidR="00C6513B" w:rsidRPr="002564C0" w:rsidRDefault="005F5688" w:rsidP="00A71D23">
      <w:pPr>
        <w:pStyle w:val="HTML"/>
        <w:shd w:val="clear" w:color="auto" w:fill="F8F9FA"/>
        <w:jc w:val="center"/>
        <w:rPr>
          <w:rFonts w:ascii="GHEA Grapalat" w:hAnsi="GHEA Grapalat" w:cs="Times New Roman"/>
          <w:sz w:val="24"/>
          <w:szCs w:val="24"/>
          <w:lang w:bidi="ru-RU"/>
        </w:rPr>
      </w:pPr>
      <w:r w:rsidRPr="00E42458">
        <w:rPr>
          <w:rStyle w:val="y2iqfc"/>
          <w:rFonts w:ascii="GHEA Grapalat" w:hAnsi="GHEA Grapalat"/>
          <w:sz w:val="24"/>
          <w:szCs w:val="24"/>
        </w:rPr>
        <w:t xml:space="preserve">ПРИГЛАШЕНИЯ </w:t>
      </w:r>
      <w:r w:rsidR="00FD193C" w:rsidRPr="00FD193C">
        <w:rPr>
          <w:rStyle w:val="y2iqfc"/>
          <w:rFonts w:ascii="GHEA Grapalat" w:hAnsi="GHEA Grapalat"/>
          <w:color w:val="202124"/>
          <w:sz w:val="24"/>
          <w:szCs w:val="24"/>
        </w:rPr>
        <w:t>О</w:t>
      </w:r>
      <w:r w:rsidR="00943771" w:rsidRPr="00943771">
        <w:rPr>
          <w:rStyle w:val="y2iqfc"/>
          <w:rFonts w:ascii="GHEA Grapalat" w:hAnsi="GHEA Grapalat"/>
          <w:color w:val="202124"/>
          <w:sz w:val="24"/>
          <w:szCs w:val="24"/>
        </w:rPr>
        <w:t>Б</w:t>
      </w:r>
      <w:r w:rsidR="00FD193C" w:rsidRPr="00FD193C">
        <w:rPr>
          <w:rStyle w:val="y2iqfc"/>
          <w:rFonts w:ascii="GHEA Grapalat" w:hAnsi="GHEA Grapalat"/>
          <w:color w:val="202124"/>
          <w:sz w:val="24"/>
          <w:szCs w:val="24"/>
        </w:rPr>
        <w:t xml:space="preserve"> ОТКРЫТОМ КОНКУРСЕ</w:t>
      </w:r>
      <w:r w:rsidR="00632066" w:rsidRPr="006264F5">
        <w:rPr>
          <w:rStyle w:val="y2iqfc"/>
          <w:rFonts w:ascii="GHEA Grapalat" w:hAnsi="GHEA Grapalat"/>
          <w:color w:val="202124"/>
          <w:sz w:val="24"/>
          <w:szCs w:val="24"/>
        </w:rPr>
        <w:t>,</w:t>
      </w:r>
      <w:r w:rsidR="00FD193C" w:rsidRPr="00FD193C">
        <w:rPr>
          <w:rStyle w:val="y2iqfc"/>
          <w:rFonts w:ascii="GHEA Grapalat" w:hAnsi="GHEA Grapalat"/>
          <w:color w:val="202124"/>
          <w:sz w:val="24"/>
          <w:szCs w:val="24"/>
        </w:rPr>
        <w:t xml:space="preserve"> </w:t>
      </w:r>
      <w:r w:rsidR="006264F5" w:rsidRPr="006264F5">
        <w:rPr>
          <w:rStyle w:val="y2iqfc"/>
          <w:rFonts w:ascii="GHEA Grapalat" w:hAnsi="GHEA Grapalat"/>
          <w:color w:val="202124"/>
          <w:sz w:val="24"/>
          <w:szCs w:val="24"/>
        </w:rPr>
        <w:t xml:space="preserve">ОБЪЯВЛЕННЫЙ С ЦЕЛЬЮ </w:t>
      </w:r>
      <w:r w:rsidR="006264F5" w:rsidRPr="000F144B">
        <w:rPr>
          <w:rStyle w:val="y2iqfc"/>
          <w:rFonts w:ascii="GHEA Grapalat" w:hAnsi="GHEA Grapalat"/>
          <w:color w:val="202124"/>
          <w:sz w:val="24"/>
          <w:szCs w:val="24"/>
        </w:rPr>
        <w:t xml:space="preserve">ПРИОБРЕТЕНИЕ </w:t>
      </w:r>
      <w:r w:rsidR="0002267D" w:rsidRPr="000F144B">
        <w:rPr>
          <w:rStyle w:val="y2iqfc"/>
          <w:rFonts w:ascii="GHEA Grapalat" w:hAnsi="GHEA Grapalat" w:hint="eastAsia"/>
          <w:color w:val="202124"/>
          <w:sz w:val="24"/>
          <w:szCs w:val="24"/>
        </w:rPr>
        <w:t>КОНСУЛЬТАЦИОННЫХ</w:t>
      </w:r>
      <w:r w:rsidR="0002267D" w:rsidRPr="000F144B">
        <w:rPr>
          <w:rStyle w:val="y2iqfc"/>
          <w:rFonts w:ascii="GHEA Grapalat" w:hAnsi="GHEA Grapalat"/>
          <w:color w:val="202124"/>
          <w:sz w:val="24"/>
          <w:szCs w:val="24"/>
        </w:rPr>
        <w:t xml:space="preserve"> </w:t>
      </w:r>
      <w:r w:rsidR="000F144B" w:rsidRPr="000F144B">
        <w:rPr>
          <w:rStyle w:val="y2iqfc"/>
          <w:rFonts w:ascii="GHEA Grapalat" w:hAnsi="GHEA Grapalat" w:hint="eastAsia"/>
          <w:color w:val="202124"/>
          <w:sz w:val="24"/>
          <w:szCs w:val="24"/>
        </w:rPr>
        <w:t>РАБОТ</w:t>
      </w:r>
      <w:r w:rsidR="0002267D" w:rsidRPr="000F144B">
        <w:rPr>
          <w:rStyle w:val="y2iqfc"/>
          <w:rFonts w:ascii="GHEA Grapalat" w:hAnsi="GHEA Grapalat"/>
          <w:color w:val="202124"/>
          <w:sz w:val="24"/>
          <w:szCs w:val="24"/>
        </w:rPr>
        <w:t xml:space="preserve"> </w:t>
      </w:r>
      <w:r w:rsidR="00722612" w:rsidRPr="00485F86">
        <w:rPr>
          <w:rFonts w:ascii="GHEA Grapalat" w:hAnsi="GHEA Grapalat" w:cs="Times New Roman"/>
          <w:sz w:val="24"/>
          <w:szCs w:val="24"/>
          <w:lang w:bidi="ru-RU"/>
        </w:rPr>
        <w:t>ПО</w:t>
      </w:r>
      <w:r w:rsidR="00A71D23" w:rsidRPr="00A71D23">
        <w:rPr>
          <w:rFonts w:ascii="GHEA Grapalat" w:hAnsi="GHEA Grapalat" w:cs="Times New Roman"/>
          <w:sz w:val="24"/>
          <w:szCs w:val="24"/>
          <w:lang w:bidi="ru-RU"/>
        </w:rPr>
        <w:t xml:space="preserve"> ПОДГОТОВКЕ ПРОЕКТНО-СМЕТНОЙ ДОКУМЕНТАЦИИ ДЛЯ СТРОИТЕЛЬСТВА СИСТЕМЫ ВОДОСНАБЖЕНИЯ, ВОДООТВЕДЕНИЯ И ПОЖАРОТУШЕНИЯ ГОРОДСКОГО ПАРКА </w:t>
      </w:r>
      <w:r w:rsidR="003F6FFE" w:rsidRPr="002E761C">
        <w:rPr>
          <w:rFonts w:ascii="GHEA Grapalat" w:hAnsi="GHEA Grapalat" w:cs="Times New Roman"/>
          <w:sz w:val="24"/>
          <w:szCs w:val="24"/>
          <w:lang w:bidi="ru-RU"/>
        </w:rPr>
        <w:t xml:space="preserve">ПО АДРЕСУ УЛИЦА ХАГАГТЮН, 3 </w:t>
      </w:r>
      <w:r w:rsidR="00A71D23" w:rsidRPr="00A71D23">
        <w:rPr>
          <w:rFonts w:ascii="GHEA Grapalat" w:hAnsi="GHEA Grapalat" w:cs="Times New Roman"/>
          <w:sz w:val="24"/>
          <w:szCs w:val="24"/>
          <w:lang w:bidi="ru-RU"/>
        </w:rPr>
        <w:t>АБОВЯНА ДЛЯ НУЖД</w:t>
      </w:r>
      <w:r w:rsidR="00A71D23" w:rsidRPr="00C6513B">
        <w:rPr>
          <w:rFonts w:ascii="GHEA Grapalat" w:hAnsi="GHEA Grapalat" w:cs="Times New Roman"/>
          <w:sz w:val="24"/>
          <w:szCs w:val="24"/>
          <w:lang w:bidi="ru-RU"/>
        </w:rPr>
        <w:t xml:space="preserve"> </w:t>
      </w:r>
      <w:r w:rsidR="00C6513B" w:rsidRPr="00C6513B">
        <w:rPr>
          <w:rFonts w:ascii="GHEA Grapalat" w:hAnsi="GHEA Grapalat" w:cs="Times New Roman"/>
          <w:sz w:val="24"/>
          <w:szCs w:val="24"/>
          <w:lang w:bidi="ru-RU"/>
        </w:rPr>
        <w:t>ОБЩИНЫ АБОВЯН</w:t>
      </w:r>
    </w:p>
    <w:p w14:paraId="4CB643ED" w14:textId="77777777" w:rsidR="00CE0D95" w:rsidRPr="002E761C" w:rsidRDefault="00CE0D95" w:rsidP="00A71D23">
      <w:pPr>
        <w:pStyle w:val="HTML"/>
        <w:shd w:val="clear" w:color="auto" w:fill="F8F9FA"/>
        <w:spacing w:line="276" w:lineRule="auto"/>
        <w:rPr>
          <w:rStyle w:val="y2iqfc"/>
          <w:color w:val="202124"/>
          <w:sz w:val="24"/>
          <w:szCs w:val="24"/>
        </w:rPr>
      </w:pPr>
    </w:p>
    <w:p w14:paraId="0758C008" w14:textId="77777777" w:rsidR="000763E5" w:rsidRPr="005D6112" w:rsidRDefault="000763E5" w:rsidP="00B46D58">
      <w:pPr>
        <w:rPr>
          <w:rFonts w:ascii="GHEA Grapalat" w:hAnsi="GHEA Grapalat"/>
          <w:sz w:val="8"/>
        </w:rPr>
      </w:pPr>
    </w:p>
    <w:p w14:paraId="72CB99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D5052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2A26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FE4051">
        <w:rPr>
          <w:rFonts w:ascii="GHEA Grapalat" w:hAnsi="GHEA Grapalat"/>
          <w:i/>
        </w:rPr>
        <w:tab/>
      </w:r>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14:paraId="3B8BF91E" w14:textId="77777777" w:rsidR="0049374F" w:rsidRPr="00D3436F" w:rsidRDefault="0049374F" w:rsidP="00B46D58">
      <w:pPr>
        <w:widowControl w:val="0"/>
        <w:spacing w:after="160"/>
        <w:ind w:firstLine="567"/>
        <w:jc w:val="both"/>
        <w:rPr>
          <w:rFonts w:ascii="GHEA Grapalat" w:hAnsi="GHEA Grapalat"/>
          <w:i/>
          <w:lang w:val="hy-AM"/>
        </w:rPr>
      </w:pPr>
    </w:p>
    <w:p w14:paraId="03E0CF3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27B1AB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7BDE5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B0A2C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105424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704731C" w14:textId="77777777" w:rsidR="005F5688" w:rsidRDefault="005F5688" w:rsidP="00B46D58">
      <w:pPr>
        <w:widowControl w:val="0"/>
        <w:spacing w:after="160"/>
        <w:jc w:val="center"/>
        <w:rPr>
          <w:rFonts w:ascii="GHEA Grapalat" w:hAnsi="GHEA Grapalat"/>
        </w:rPr>
      </w:pPr>
    </w:p>
    <w:p w14:paraId="50C0B2CB" w14:textId="77777777" w:rsidR="005F5688" w:rsidRDefault="005F5688" w:rsidP="00B46D58">
      <w:pPr>
        <w:widowControl w:val="0"/>
        <w:spacing w:after="160"/>
        <w:jc w:val="center"/>
        <w:rPr>
          <w:rFonts w:ascii="GHEA Grapalat" w:hAnsi="GHEA Grapalat"/>
        </w:rPr>
      </w:pPr>
    </w:p>
    <w:p w14:paraId="0B97E360" w14:textId="77777777" w:rsidR="0002267D" w:rsidRDefault="0002267D" w:rsidP="00B46D58">
      <w:pPr>
        <w:widowControl w:val="0"/>
        <w:spacing w:after="160"/>
        <w:jc w:val="center"/>
        <w:rPr>
          <w:rFonts w:ascii="GHEA Grapalat" w:hAnsi="GHEA Grapalat"/>
          <w:b/>
        </w:rPr>
      </w:pPr>
    </w:p>
    <w:p w14:paraId="5CFA943E" w14:textId="77777777" w:rsidR="00722612" w:rsidRDefault="00722612" w:rsidP="00B46D58">
      <w:pPr>
        <w:widowControl w:val="0"/>
        <w:spacing w:after="160"/>
        <w:jc w:val="center"/>
        <w:rPr>
          <w:rFonts w:ascii="GHEA Grapalat" w:hAnsi="GHEA Grapalat"/>
          <w:b/>
        </w:rPr>
      </w:pPr>
    </w:p>
    <w:p w14:paraId="1415FB79" w14:textId="77777777" w:rsidR="00722612" w:rsidRDefault="00722612" w:rsidP="00B46D58">
      <w:pPr>
        <w:widowControl w:val="0"/>
        <w:spacing w:after="160"/>
        <w:jc w:val="center"/>
        <w:rPr>
          <w:rFonts w:ascii="GHEA Grapalat" w:hAnsi="GHEA Grapalat"/>
          <w:b/>
        </w:rPr>
      </w:pPr>
    </w:p>
    <w:p w14:paraId="2A5D087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E1B2103" w14:textId="77777777" w:rsidR="00160AE4" w:rsidRPr="009044F1" w:rsidRDefault="00160AE4" w:rsidP="00B46D58">
      <w:pPr>
        <w:widowControl w:val="0"/>
        <w:spacing w:after="160"/>
        <w:ind w:firstLine="567"/>
        <w:jc w:val="center"/>
        <w:rPr>
          <w:rFonts w:ascii="GHEA Grapalat" w:hAnsi="GHEA Grapalat"/>
          <w:i/>
        </w:rPr>
      </w:pPr>
    </w:p>
    <w:p w14:paraId="1DFEBEDB" w14:textId="060AFB73" w:rsidR="00A71D23" w:rsidRPr="002564C0" w:rsidRDefault="00A71D23" w:rsidP="00A71D23">
      <w:pPr>
        <w:pStyle w:val="HTML"/>
        <w:shd w:val="clear" w:color="auto" w:fill="F8F9FA"/>
        <w:jc w:val="center"/>
        <w:rPr>
          <w:rFonts w:ascii="GHEA Grapalat" w:hAnsi="GHEA Grapalat" w:cs="Times New Roman"/>
          <w:sz w:val="24"/>
          <w:szCs w:val="24"/>
          <w:lang w:bidi="ru-RU"/>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ОТКРЫТОМ КОНКУРСЕ</w:t>
      </w:r>
      <w:r w:rsidRPr="006264F5">
        <w:rPr>
          <w:rStyle w:val="y2iqfc"/>
          <w:rFonts w:ascii="GHEA Grapalat" w:hAnsi="GHEA Grapalat"/>
          <w:color w:val="202124"/>
          <w:sz w:val="24"/>
          <w:szCs w:val="24"/>
        </w:rPr>
        <w:t>,</w:t>
      </w:r>
      <w:r w:rsidRPr="00FD193C">
        <w:rPr>
          <w:rStyle w:val="y2iqfc"/>
          <w:rFonts w:ascii="GHEA Grapalat" w:hAnsi="GHEA Grapalat"/>
          <w:color w:val="202124"/>
          <w:sz w:val="24"/>
          <w:szCs w:val="24"/>
        </w:rPr>
        <w:t xml:space="preserve"> </w:t>
      </w:r>
      <w:r w:rsidRPr="006264F5">
        <w:rPr>
          <w:rStyle w:val="y2iqfc"/>
          <w:rFonts w:ascii="GHEA Grapalat" w:hAnsi="GHEA Grapalat"/>
          <w:color w:val="202124"/>
          <w:sz w:val="24"/>
          <w:szCs w:val="24"/>
        </w:rPr>
        <w:t xml:space="preserve">ОБЪЯВЛЕННЫЙ С ЦЕЛЬЮ </w:t>
      </w:r>
      <w:r w:rsidRPr="000F144B">
        <w:rPr>
          <w:rStyle w:val="y2iqfc"/>
          <w:rFonts w:ascii="GHEA Grapalat" w:hAnsi="GHEA Grapalat"/>
          <w:color w:val="202124"/>
          <w:sz w:val="24"/>
          <w:szCs w:val="24"/>
        </w:rPr>
        <w:t xml:space="preserve">ПРИОБРЕТЕНИЕ </w:t>
      </w:r>
      <w:r w:rsidRPr="000F144B">
        <w:rPr>
          <w:rStyle w:val="y2iqfc"/>
          <w:rFonts w:ascii="GHEA Grapalat" w:hAnsi="GHEA Grapalat" w:hint="eastAsia"/>
          <w:color w:val="202124"/>
          <w:sz w:val="24"/>
          <w:szCs w:val="24"/>
        </w:rPr>
        <w:t>КОНСУЛЬТАЦИОННЫХ</w:t>
      </w:r>
      <w:r w:rsidRPr="000F144B">
        <w:rPr>
          <w:rStyle w:val="y2iqfc"/>
          <w:rFonts w:ascii="GHEA Grapalat" w:hAnsi="GHEA Grapalat"/>
          <w:color w:val="202124"/>
          <w:sz w:val="24"/>
          <w:szCs w:val="24"/>
        </w:rPr>
        <w:t xml:space="preserve"> </w:t>
      </w:r>
      <w:r w:rsidRPr="000F144B">
        <w:rPr>
          <w:rStyle w:val="y2iqfc"/>
          <w:rFonts w:ascii="GHEA Grapalat" w:hAnsi="GHEA Grapalat" w:hint="eastAsia"/>
          <w:color w:val="202124"/>
          <w:sz w:val="24"/>
          <w:szCs w:val="24"/>
        </w:rPr>
        <w:t>РАБОТ</w:t>
      </w:r>
      <w:r w:rsidRPr="000F144B">
        <w:rPr>
          <w:rStyle w:val="y2iqfc"/>
          <w:rFonts w:ascii="GHEA Grapalat" w:hAnsi="GHEA Grapalat"/>
          <w:color w:val="202124"/>
          <w:sz w:val="24"/>
          <w:szCs w:val="24"/>
        </w:rPr>
        <w:t xml:space="preserve"> </w:t>
      </w:r>
      <w:r w:rsidRPr="00485F86">
        <w:rPr>
          <w:rFonts w:ascii="GHEA Grapalat" w:hAnsi="GHEA Grapalat" w:cs="Times New Roman"/>
          <w:sz w:val="24"/>
          <w:szCs w:val="24"/>
          <w:lang w:bidi="ru-RU"/>
        </w:rPr>
        <w:t>ПО</w:t>
      </w:r>
      <w:r w:rsidRPr="00A71D23">
        <w:rPr>
          <w:rFonts w:ascii="GHEA Grapalat" w:hAnsi="GHEA Grapalat" w:cs="Times New Roman"/>
          <w:sz w:val="24"/>
          <w:szCs w:val="24"/>
          <w:lang w:bidi="ru-RU"/>
        </w:rPr>
        <w:t xml:space="preserve"> ПОДГОТОВКЕ ПРОЕКТНО-СМЕТНОЙ ДОКУМЕНТАЦИИ ДЛЯ СТРОИТЕЛЬСТВА СИСТЕМЫ ВОДОСНАБЖЕНИЯ, ВОДООТВЕДЕНИЯ И ПОЖАРОТУШЕНИЯ ГОРОДСКОГО ПАРКА </w:t>
      </w:r>
      <w:r w:rsidR="003F6FFE" w:rsidRPr="002E761C">
        <w:rPr>
          <w:rFonts w:ascii="GHEA Grapalat" w:hAnsi="GHEA Grapalat" w:cs="Times New Roman"/>
          <w:sz w:val="24"/>
          <w:szCs w:val="24"/>
          <w:lang w:bidi="ru-RU"/>
        </w:rPr>
        <w:t>ПО АДРЕСУ УЛИЦА ХАГАГТЮН, 3</w:t>
      </w:r>
      <w:r w:rsidR="003F6FFE" w:rsidRPr="003F6FFE">
        <w:rPr>
          <w:rFonts w:ascii="GHEA Grapalat" w:hAnsi="GHEA Grapalat" w:cs="Times New Roman"/>
          <w:sz w:val="24"/>
          <w:szCs w:val="24"/>
          <w:lang w:bidi="ru-RU"/>
        </w:rPr>
        <w:t xml:space="preserve"> </w:t>
      </w:r>
      <w:r w:rsidRPr="00A71D23">
        <w:rPr>
          <w:rFonts w:ascii="GHEA Grapalat" w:hAnsi="GHEA Grapalat" w:cs="Times New Roman"/>
          <w:sz w:val="24"/>
          <w:szCs w:val="24"/>
          <w:lang w:bidi="ru-RU"/>
        </w:rPr>
        <w:t>АБОВЯНА ДЛЯ НУЖД</w:t>
      </w:r>
      <w:r w:rsidRPr="00C6513B">
        <w:rPr>
          <w:rFonts w:ascii="GHEA Grapalat" w:hAnsi="GHEA Grapalat" w:cs="Times New Roman"/>
          <w:sz w:val="24"/>
          <w:szCs w:val="24"/>
          <w:lang w:bidi="ru-RU"/>
        </w:rPr>
        <w:t xml:space="preserve"> ОБЩИНЫ АБОВЯН</w:t>
      </w:r>
    </w:p>
    <w:p w14:paraId="1E00A7BA" w14:textId="77777777" w:rsidR="00C67E80" w:rsidRPr="002E761C" w:rsidRDefault="00C67E80" w:rsidP="00A71D23">
      <w:pPr>
        <w:pStyle w:val="HTML"/>
        <w:shd w:val="clear" w:color="auto" w:fill="F8F9FA"/>
        <w:rPr>
          <w:rFonts w:ascii="GHEA Grapalat" w:hAnsi="GHEA Grapalat" w:cs="Times New Roman"/>
          <w:sz w:val="24"/>
          <w:szCs w:val="24"/>
          <w:lang w:bidi="ru-RU"/>
        </w:rPr>
      </w:pPr>
    </w:p>
    <w:p w14:paraId="571A3CB6" w14:textId="77777777" w:rsidR="00A71D23" w:rsidRPr="002E761C" w:rsidRDefault="00A71D23" w:rsidP="00A71D23">
      <w:pPr>
        <w:pStyle w:val="HTML"/>
        <w:shd w:val="clear" w:color="auto" w:fill="F8F9FA"/>
        <w:rPr>
          <w:rFonts w:ascii="GHEA Grapalat" w:hAnsi="GHEA Grapalat" w:cs="Sylfaen"/>
          <w:b/>
        </w:rPr>
      </w:pPr>
    </w:p>
    <w:p w14:paraId="1A2F41C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1FBDD91" w14:textId="77777777" w:rsidR="002E069D" w:rsidRPr="008842CE" w:rsidRDefault="002E069D" w:rsidP="00B46D58">
      <w:pPr>
        <w:widowControl w:val="0"/>
        <w:spacing w:after="160"/>
        <w:jc w:val="center"/>
        <w:rPr>
          <w:rFonts w:ascii="GHEA Grapalat" w:hAnsi="GHEA Grapalat"/>
        </w:rPr>
      </w:pPr>
    </w:p>
    <w:p w14:paraId="566FCE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A5E7BFA" w14:textId="77777777" w:rsidR="00096865" w:rsidRPr="00BB6534" w:rsidRDefault="00096865" w:rsidP="00B46D58">
      <w:pPr>
        <w:widowControl w:val="0"/>
        <w:tabs>
          <w:tab w:val="left" w:pos="1134"/>
        </w:tabs>
        <w:spacing w:after="160"/>
        <w:ind w:left="1134" w:hanging="567"/>
        <w:jc w:val="both"/>
        <w:rPr>
          <w:rFonts w:ascii="GHEA Grapalat" w:hAnsi="GHEA Grapalat"/>
          <w:color w:val="C00000"/>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sidRPr="00BB6534">
        <w:rPr>
          <w:rFonts w:ascii="GHEA Grapalat" w:hAnsi="GHEA Grapalat"/>
          <w:color w:val="C00000"/>
        </w:rPr>
        <w:t>.</w:t>
      </w:r>
    </w:p>
    <w:p w14:paraId="35C6DAF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8CA477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3235F2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05BE8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A6BCC0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7E700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9D57D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C3FF1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C1AFB8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22FA721" w14:textId="77777777" w:rsidR="00520F57" w:rsidRDefault="00520F57" w:rsidP="00B46D58">
      <w:pPr>
        <w:widowControl w:val="0"/>
        <w:spacing w:after="160"/>
        <w:jc w:val="center"/>
        <w:rPr>
          <w:rFonts w:ascii="GHEA Grapalat" w:hAnsi="GHEA Grapalat"/>
          <w:b/>
        </w:rPr>
      </w:pPr>
    </w:p>
    <w:p w14:paraId="592B9566" w14:textId="77777777" w:rsidR="00520F57" w:rsidRDefault="00520F57" w:rsidP="00B46D58">
      <w:pPr>
        <w:widowControl w:val="0"/>
        <w:spacing w:after="160"/>
        <w:jc w:val="center"/>
        <w:rPr>
          <w:rFonts w:ascii="GHEA Grapalat" w:hAnsi="GHEA Grapalat"/>
          <w:b/>
        </w:rPr>
      </w:pPr>
    </w:p>
    <w:p w14:paraId="780F3FEB" w14:textId="77777777" w:rsidR="005F5688" w:rsidRDefault="005F5688" w:rsidP="00B46D58">
      <w:pPr>
        <w:widowControl w:val="0"/>
        <w:spacing w:after="160"/>
        <w:jc w:val="center"/>
        <w:rPr>
          <w:rFonts w:ascii="GHEA Grapalat" w:hAnsi="GHEA Grapalat"/>
          <w:b/>
        </w:rPr>
      </w:pPr>
    </w:p>
    <w:p w14:paraId="7C1420B7" w14:textId="77777777" w:rsidR="005F5688" w:rsidRDefault="005F5688" w:rsidP="00B46D58">
      <w:pPr>
        <w:widowControl w:val="0"/>
        <w:spacing w:after="160"/>
        <w:jc w:val="center"/>
        <w:rPr>
          <w:rFonts w:ascii="GHEA Grapalat" w:hAnsi="GHEA Grapalat"/>
          <w:b/>
        </w:rPr>
      </w:pPr>
    </w:p>
    <w:p w14:paraId="2B38008C" w14:textId="77777777" w:rsidR="005F5688" w:rsidRDefault="005F5688" w:rsidP="00B46D58">
      <w:pPr>
        <w:widowControl w:val="0"/>
        <w:spacing w:after="160"/>
        <w:jc w:val="center"/>
        <w:rPr>
          <w:rFonts w:ascii="GHEA Grapalat" w:hAnsi="GHEA Grapalat"/>
          <w:b/>
        </w:rPr>
      </w:pPr>
    </w:p>
    <w:p w14:paraId="1E79BC46" w14:textId="77777777" w:rsidR="005F5688" w:rsidRDefault="005F5688" w:rsidP="00B46D58">
      <w:pPr>
        <w:widowControl w:val="0"/>
        <w:spacing w:after="160"/>
        <w:jc w:val="center"/>
        <w:rPr>
          <w:rFonts w:ascii="GHEA Grapalat" w:hAnsi="GHEA Grapalat"/>
          <w:b/>
        </w:rPr>
      </w:pPr>
    </w:p>
    <w:p w14:paraId="3F3892DC" w14:textId="77777777" w:rsidR="005F5688" w:rsidRDefault="005F5688" w:rsidP="00B46D58">
      <w:pPr>
        <w:widowControl w:val="0"/>
        <w:spacing w:after="160"/>
        <w:jc w:val="center"/>
        <w:rPr>
          <w:rFonts w:ascii="GHEA Grapalat" w:hAnsi="GHEA Grapalat"/>
          <w:b/>
        </w:rPr>
      </w:pPr>
    </w:p>
    <w:p w14:paraId="7866DC0F" w14:textId="77777777" w:rsidR="005F5688" w:rsidRDefault="005F5688" w:rsidP="00B46D58">
      <w:pPr>
        <w:widowControl w:val="0"/>
        <w:spacing w:after="160"/>
        <w:jc w:val="center"/>
        <w:rPr>
          <w:rFonts w:ascii="GHEA Grapalat" w:hAnsi="GHEA Grapalat"/>
          <w:b/>
        </w:rPr>
      </w:pPr>
    </w:p>
    <w:p w14:paraId="1D1518FF" w14:textId="77777777" w:rsidR="005F5688" w:rsidRDefault="005F5688" w:rsidP="00B46D58">
      <w:pPr>
        <w:widowControl w:val="0"/>
        <w:spacing w:after="160"/>
        <w:jc w:val="center"/>
        <w:rPr>
          <w:rFonts w:ascii="GHEA Grapalat" w:hAnsi="GHEA Grapalat"/>
          <w:b/>
        </w:rPr>
      </w:pPr>
    </w:p>
    <w:p w14:paraId="4D6CB7B1" w14:textId="77777777" w:rsidR="005F5688" w:rsidRDefault="005F5688" w:rsidP="00B46D58">
      <w:pPr>
        <w:widowControl w:val="0"/>
        <w:spacing w:after="160"/>
        <w:jc w:val="center"/>
        <w:rPr>
          <w:rFonts w:ascii="GHEA Grapalat" w:hAnsi="GHEA Grapalat"/>
          <w:b/>
        </w:rPr>
      </w:pPr>
    </w:p>
    <w:p w14:paraId="5ECFDEF6" w14:textId="77777777" w:rsidR="005F5688" w:rsidRDefault="005F5688" w:rsidP="00B46D58">
      <w:pPr>
        <w:widowControl w:val="0"/>
        <w:spacing w:after="160"/>
        <w:jc w:val="center"/>
        <w:rPr>
          <w:rFonts w:ascii="GHEA Grapalat" w:hAnsi="GHEA Grapalat"/>
          <w:b/>
        </w:rPr>
      </w:pPr>
    </w:p>
    <w:p w14:paraId="67A95F2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B44890" w14:textId="77777777" w:rsidR="008842CE" w:rsidRPr="00374F4A" w:rsidRDefault="008842CE" w:rsidP="00B46D58">
      <w:pPr>
        <w:widowControl w:val="0"/>
        <w:spacing w:after="160"/>
        <w:jc w:val="center"/>
        <w:rPr>
          <w:rFonts w:ascii="GHEA Grapalat" w:hAnsi="GHEA Grapalat"/>
          <w:b/>
        </w:rPr>
      </w:pPr>
    </w:p>
    <w:p w14:paraId="0A509DA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14:paraId="51BC9AE8" w14:textId="77777777" w:rsidR="00520F57" w:rsidRPr="008842CE" w:rsidRDefault="00520F57" w:rsidP="00B46D58">
      <w:pPr>
        <w:widowControl w:val="0"/>
        <w:spacing w:after="160"/>
        <w:jc w:val="center"/>
        <w:rPr>
          <w:rFonts w:ascii="GHEA Grapalat" w:hAnsi="GHEA Grapalat"/>
          <w:b/>
        </w:rPr>
      </w:pPr>
    </w:p>
    <w:p w14:paraId="4B8F99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02F6A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FBCB67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5AFBDC1" w14:textId="77777777" w:rsidR="00E17B7F" w:rsidRDefault="00E17B7F">
      <w:pPr>
        <w:rPr>
          <w:rFonts w:ascii="GHEA Grapalat" w:hAnsi="GHEA Grapalat"/>
          <w:spacing w:val="-6"/>
        </w:rPr>
      </w:pPr>
      <w:r>
        <w:rPr>
          <w:rFonts w:ascii="GHEA Grapalat" w:hAnsi="GHEA Grapalat"/>
          <w:spacing w:val="-6"/>
        </w:rPr>
        <w:br w:type="page"/>
      </w:r>
    </w:p>
    <w:p w14:paraId="520F7180" w14:textId="282B830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56029A">
        <w:rPr>
          <w:rFonts w:ascii="GHEA Grapalat" w:hAnsi="GHEA Grapalat"/>
          <w:spacing w:val="-6"/>
        </w:rPr>
        <w:t>26/64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58213E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42DEB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67AD4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E6EAA7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8DBFB7"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hyperlink>
    </w:p>
    <w:p w14:paraId="2700A354" w14:textId="77777777" w:rsidR="005F5688" w:rsidRDefault="00F5653D" w:rsidP="00B46D58">
      <w:pPr>
        <w:widowControl w:val="0"/>
        <w:spacing w:after="160"/>
        <w:jc w:val="center"/>
        <w:rPr>
          <w:rFonts w:ascii="GHEA Grapalat" w:hAnsi="GHEA Grapalat"/>
        </w:rPr>
      </w:pPr>
      <w:r w:rsidRPr="009044F1">
        <w:rPr>
          <w:rFonts w:ascii="GHEA Grapalat" w:hAnsi="GHEA Grapalat"/>
        </w:rPr>
        <w:br w:type="page"/>
      </w:r>
    </w:p>
    <w:p w14:paraId="5E868ACE" w14:textId="77777777" w:rsidR="005F5688" w:rsidRDefault="005F5688" w:rsidP="00B46D58">
      <w:pPr>
        <w:widowControl w:val="0"/>
        <w:spacing w:after="160"/>
        <w:jc w:val="center"/>
        <w:rPr>
          <w:rFonts w:ascii="GHEA Grapalat" w:hAnsi="GHEA Grapalat"/>
        </w:rPr>
      </w:pPr>
    </w:p>
    <w:p w14:paraId="6A87F10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14:paraId="7C3589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FB3B20" w14:textId="6E6F8CD5" w:rsidR="00547C7B" w:rsidRPr="00BB6534" w:rsidRDefault="00845AA5" w:rsidP="00BB6534">
      <w:pPr>
        <w:pStyle w:val="HTML"/>
        <w:shd w:val="clear" w:color="auto" w:fill="F8F9FA"/>
        <w:rPr>
          <w:rFonts w:ascii="GHEA Grapalat" w:hAnsi="GHEA Grapalat" w:cs="Times New Roman"/>
          <w:sz w:val="24"/>
          <w:szCs w:val="24"/>
          <w:lang w:bidi="ru-RU"/>
        </w:rPr>
      </w:pPr>
      <w:r w:rsidRPr="009044F1">
        <w:rPr>
          <w:rFonts w:ascii="GHEA Grapalat" w:hAnsi="GHEA Grapalat"/>
          <w:sz w:val="24"/>
          <w:szCs w:val="24"/>
        </w:rPr>
        <w:t>1.1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 xml:space="preserve">Предметом закупки является </w:t>
      </w:r>
      <w:r w:rsidR="00E33335" w:rsidRPr="00BB6534">
        <w:rPr>
          <w:rFonts w:ascii="GHEA Grapalat" w:hAnsi="GHEA Grapalat" w:cs="Times New Roman"/>
          <w:sz w:val="24"/>
          <w:szCs w:val="24"/>
          <w:lang w:bidi="ru-RU"/>
        </w:rPr>
        <w:t xml:space="preserve">приобретение </w:t>
      </w:r>
      <w:r w:rsidR="00FB5E0C" w:rsidRPr="00D0124C">
        <w:rPr>
          <w:rFonts w:ascii="GHEA Grapalat" w:hAnsi="GHEA Grapalat" w:cs="Times New Roman"/>
          <w:sz w:val="24"/>
          <w:szCs w:val="24"/>
          <w:lang w:bidi="ru-RU"/>
        </w:rPr>
        <w:t xml:space="preserve"> выполнение консультационных работ </w:t>
      </w:r>
      <w:r w:rsidR="00A71D23" w:rsidRPr="00A71D23">
        <w:rPr>
          <w:rFonts w:ascii="GHEA Grapalat" w:hAnsi="GHEA Grapalat" w:cs="Times New Roman"/>
          <w:sz w:val="24"/>
          <w:szCs w:val="24"/>
          <w:lang w:bidi="ru-RU"/>
        </w:rPr>
        <w:t>по  подготовке проектно-сметной документации для строительства системы водоснабжения, водоотведения и пожаротушения городского парка</w:t>
      </w:r>
      <w:r w:rsidR="00EF1176" w:rsidRPr="00EF1176">
        <w:rPr>
          <w:rFonts w:ascii="GHEA Grapalat" w:hAnsi="GHEA Grapalat" w:cs="Times New Roman"/>
          <w:sz w:val="24"/>
          <w:szCs w:val="24"/>
          <w:lang w:bidi="ru-RU"/>
        </w:rPr>
        <w:t xml:space="preserve"> </w:t>
      </w:r>
      <w:r w:rsidR="00EF1176" w:rsidRPr="002E761C">
        <w:rPr>
          <w:rFonts w:ascii="GHEA Grapalat" w:hAnsi="GHEA Grapalat" w:cs="Times New Roman"/>
          <w:sz w:val="24"/>
          <w:szCs w:val="24"/>
          <w:lang w:bidi="ru-RU"/>
        </w:rPr>
        <w:t xml:space="preserve">по адресу улица </w:t>
      </w:r>
      <w:proofErr w:type="spellStart"/>
      <w:r w:rsidR="00EF1176" w:rsidRPr="002E761C">
        <w:rPr>
          <w:rFonts w:ascii="GHEA Grapalat" w:hAnsi="GHEA Grapalat" w:cs="Times New Roman"/>
          <w:sz w:val="24"/>
          <w:szCs w:val="24"/>
          <w:lang w:bidi="ru-RU"/>
        </w:rPr>
        <w:t>Хагагтюн</w:t>
      </w:r>
      <w:proofErr w:type="spellEnd"/>
      <w:r w:rsidR="00EF1176" w:rsidRPr="002E761C">
        <w:rPr>
          <w:rFonts w:ascii="GHEA Grapalat" w:hAnsi="GHEA Grapalat" w:cs="Times New Roman"/>
          <w:sz w:val="24"/>
          <w:szCs w:val="24"/>
          <w:lang w:bidi="ru-RU"/>
        </w:rPr>
        <w:t xml:space="preserve">, 3 </w:t>
      </w:r>
      <w:r w:rsidR="00A71D23" w:rsidRPr="00A71D23">
        <w:rPr>
          <w:rFonts w:ascii="GHEA Grapalat" w:hAnsi="GHEA Grapalat" w:cs="Times New Roman"/>
          <w:sz w:val="24"/>
          <w:szCs w:val="24"/>
          <w:lang w:bidi="ru-RU"/>
        </w:rPr>
        <w:t xml:space="preserve"> Абовяна для нужд общины Абовяна</w:t>
      </w:r>
      <w:r w:rsidR="00BB6534" w:rsidRPr="00BB6534">
        <w:rPr>
          <w:rFonts w:ascii="GHEA Grapalat" w:hAnsi="GHEA Grapalat" w:cs="Times New Roman"/>
          <w:sz w:val="24"/>
          <w:szCs w:val="24"/>
          <w:lang w:bidi="ru-RU"/>
        </w:rPr>
        <w:t>.</w:t>
      </w:r>
      <w:r w:rsidR="00547C7B" w:rsidRPr="005348A7">
        <w:rPr>
          <w:rFonts w:ascii="GHEA Grapalat" w:hAnsi="GHEA Grapalat" w:cs="Times New Roman"/>
          <w:sz w:val="24"/>
          <w:szCs w:val="24"/>
          <w:lang w:bidi="ru-RU"/>
        </w:rPr>
        <w:t>(далее — также работа)</w:t>
      </w:r>
      <w:r w:rsidR="00FC7BFC">
        <w:rPr>
          <w:rFonts w:ascii="GHEA Grapalat" w:hAnsi="GHEA Grapalat" w:cs="Times New Roman"/>
          <w:sz w:val="24"/>
          <w:szCs w:val="24"/>
          <w:lang w:bidi="ru-RU"/>
        </w:rPr>
        <w:t xml:space="preserve"> которы</w:t>
      </w:r>
      <w:r w:rsidR="00EE5429">
        <w:rPr>
          <w:rFonts w:ascii="GHEA Grapalat" w:hAnsi="GHEA Grapalat" w:cs="Times New Roman"/>
          <w:sz w:val="24"/>
          <w:szCs w:val="24"/>
          <w:lang w:bidi="ru-RU"/>
        </w:rPr>
        <w:t>е сгруппированы в лоты "</w:t>
      </w:r>
      <w:r w:rsidR="00FB5E0C" w:rsidRPr="00FB5E0C">
        <w:rPr>
          <w:rFonts w:ascii="GHEA Grapalat" w:hAnsi="GHEA Grapalat" w:cs="Times New Roman"/>
          <w:sz w:val="24"/>
          <w:szCs w:val="24"/>
          <w:lang w:bidi="ru-RU"/>
        </w:rPr>
        <w:t>1</w:t>
      </w:r>
      <w:r w:rsidR="00547C7B" w:rsidRPr="005348A7">
        <w:rPr>
          <w:rFonts w:ascii="GHEA Grapalat" w:hAnsi="GHEA Grapalat" w:cs="Times New Roman"/>
          <w:sz w:val="24"/>
          <w:szCs w:val="24"/>
          <w:lang w:bidi="ru-RU"/>
        </w:rPr>
        <w:t>":</w:t>
      </w:r>
    </w:p>
    <w:p w14:paraId="3D18057B" w14:textId="77777777" w:rsidR="004B214C" w:rsidRPr="005348A7"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216275" w:rsidRPr="009044F1" w14:paraId="3618F15F" w14:textId="77777777" w:rsidTr="001F5D97">
        <w:trPr>
          <w:jc w:val="center"/>
        </w:trPr>
        <w:tc>
          <w:tcPr>
            <w:tcW w:w="3059" w:type="dxa"/>
            <w:gridSpan w:val="2"/>
            <w:vAlign w:val="center"/>
          </w:tcPr>
          <w:p w14:paraId="5D9704C4"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383" w:type="dxa"/>
            <w:vMerge w:val="restart"/>
            <w:vAlign w:val="center"/>
          </w:tcPr>
          <w:p w14:paraId="059EBF2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1813B49" w14:textId="77777777" w:rsidTr="001F5D97">
        <w:trPr>
          <w:jc w:val="center"/>
        </w:trPr>
        <w:tc>
          <w:tcPr>
            <w:tcW w:w="1331" w:type="dxa"/>
            <w:vAlign w:val="center"/>
          </w:tcPr>
          <w:p w14:paraId="75F0A30C"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BAC05E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383" w:type="dxa"/>
            <w:vMerge/>
            <w:vAlign w:val="center"/>
          </w:tcPr>
          <w:p w14:paraId="016A9921"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EE5429" w:rsidRPr="009044F1" w14:paraId="094648F7" w14:textId="77777777" w:rsidTr="0056029A">
        <w:trPr>
          <w:trHeight w:val="1821"/>
          <w:jc w:val="center"/>
        </w:trPr>
        <w:tc>
          <w:tcPr>
            <w:tcW w:w="1331" w:type="dxa"/>
            <w:vAlign w:val="center"/>
          </w:tcPr>
          <w:p w14:paraId="05CC577C" w14:textId="77777777" w:rsidR="00EE5429" w:rsidRPr="001830F8" w:rsidRDefault="00EE5429" w:rsidP="00EE5429">
            <w:pPr>
              <w:pStyle w:val="23"/>
              <w:widowControl w:val="0"/>
              <w:spacing w:after="120" w:line="240" w:lineRule="auto"/>
              <w:ind w:firstLine="0"/>
              <w:jc w:val="center"/>
              <w:rPr>
                <w:rStyle w:val="y2iqfc"/>
                <w:rFonts w:cs="Courier New"/>
                <w:lang w:bidi="ar-SA"/>
              </w:rPr>
            </w:pPr>
            <w:r w:rsidRPr="001830F8">
              <w:rPr>
                <w:rStyle w:val="y2iqfc"/>
                <w:rFonts w:cs="Courier New"/>
                <w:lang w:bidi="ar-SA"/>
              </w:rPr>
              <w:t>1</w:t>
            </w:r>
          </w:p>
        </w:tc>
        <w:tc>
          <w:tcPr>
            <w:tcW w:w="1728" w:type="dxa"/>
            <w:vAlign w:val="center"/>
          </w:tcPr>
          <w:p w14:paraId="0B44E7B9" w14:textId="6A298413" w:rsidR="00EE5429" w:rsidRPr="00EF216B" w:rsidRDefault="00A71D23" w:rsidP="00EE5429">
            <w:pPr>
              <w:pStyle w:val="23"/>
              <w:spacing w:line="240" w:lineRule="auto"/>
              <w:ind w:firstLine="0"/>
              <w:jc w:val="center"/>
              <w:rPr>
                <w:rFonts w:ascii="GHEA Grapalat" w:hAnsi="GHEA Grapalat"/>
                <w:i/>
                <w:lang w:val="hy-AM"/>
              </w:rPr>
            </w:pPr>
            <w:r>
              <w:rPr>
                <w:rFonts w:ascii="GHEA Grapalat" w:hAnsi="GHEA Grapalat"/>
                <w:b/>
                <w:i/>
                <w:lang w:val="hy-AM"/>
              </w:rPr>
              <w:t xml:space="preserve">600 </w:t>
            </w:r>
            <w:r w:rsidRPr="00D2176D">
              <w:rPr>
                <w:rFonts w:ascii="GHEA Grapalat" w:hAnsi="GHEA Grapalat"/>
                <w:b/>
                <w:i/>
                <w:lang w:val="hy-AM"/>
              </w:rPr>
              <w:t>000</w:t>
            </w:r>
          </w:p>
        </w:tc>
        <w:tc>
          <w:tcPr>
            <w:tcW w:w="7383" w:type="dxa"/>
            <w:vAlign w:val="center"/>
          </w:tcPr>
          <w:p w14:paraId="6D7A561B" w14:textId="487AC39C" w:rsidR="00EE5429" w:rsidRPr="0056029A" w:rsidRDefault="00EE5429" w:rsidP="00EE5429">
            <w:pPr>
              <w:pStyle w:val="HTML"/>
              <w:shd w:val="clear" w:color="auto" w:fill="F8F9FA"/>
              <w:rPr>
                <w:rStyle w:val="y2iqfc"/>
                <w:rFonts w:ascii="GHEA Grapalat" w:hAnsi="GHEA Grapalat" w:cs="Times New Roman"/>
                <w:i/>
                <w:iCs/>
                <w:sz w:val="24"/>
                <w:szCs w:val="24"/>
                <w:lang w:bidi="ru-RU"/>
              </w:rPr>
            </w:pPr>
            <w:r w:rsidRPr="0056029A">
              <w:rPr>
                <w:rFonts w:ascii="GHEA Grapalat" w:hAnsi="GHEA Grapalat" w:cs="Times New Roman"/>
                <w:i/>
                <w:iCs/>
                <w:sz w:val="24"/>
                <w:szCs w:val="24"/>
                <w:lang w:bidi="ru-RU"/>
              </w:rPr>
              <w:t xml:space="preserve">Консультационные работы по </w:t>
            </w:r>
            <w:r w:rsidR="005F0FC7" w:rsidRPr="0056029A">
              <w:rPr>
                <w:rFonts w:ascii="GHEA Grapalat" w:hAnsi="GHEA Grapalat" w:cs="Times New Roman"/>
                <w:i/>
                <w:iCs/>
                <w:sz w:val="24"/>
                <w:szCs w:val="24"/>
                <w:lang w:bidi="ru-RU"/>
              </w:rPr>
              <w:t xml:space="preserve"> подготовке проектно-сметной документации </w:t>
            </w:r>
            <w:r w:rsidR="00A71D23" w:rsidRPr="0056029A">
              <w:rPr>
                <w:rFonts w:ascii="GHEA Grapalat" w:hAnsi="GHEA Grapalat" w:cs="Times New Roman"/>
                <w:i/>
                <w:iCs/>
                <w:sz w:val="24"/>
                <w:szCs w:val="24"/>
                <w:lang w:bidi="ru-RU"/>
              </w:rPr>
              <w:t xml:space="preserve">для строительства системы водоснабжения, водоотведения и пожаротушения городского парка </w:t>
            </w:r>
            <w:r w:rsidR="00EF1176" w:rsidRPr="0056029A">
              <w:rPr>
                <w:rFonts w:ascii="GHEA Grapalat" w:hAnsi="GHEA Grapalat" w:cs="Times New Roman"/>
                <w:i/>
                <w:iCs/>
                <w:sz w:val="24"/>
                <w:szCs w:val="24"/>
                <w:lang w:bidi="ru-RU"/>
              </w:rPr>
              <w:t xml:space="preserve">по адресу улица </w:t>
            </w:r>
            <w:proofErr w:type="spellStart"/>
            <w:r w:rsidR="00EF1176" w:rsidRPr="0056029A">
              <w:rPr>
                <w:rFonts w:ascii="GHEA Grapalat" w:hAnsi="GHEA Grapalat" w:cs="Times New Roman"/>
                <w:i/>
                <w:iCs/>
                <w:sz w:val="24"/>
                <w:szCs w:val="24"/>
                <w:lang w:bidi="ru-RU"/>
              </w:rPr>
              <w:t>Хагагтюн</w:t>
            </w:r>
            <w:proofErr w:type="spellEnd"/>
            <w:r w:rsidR="00EF1176" w:rsidRPr="0056029A">
              <w:rPr>
                <w:rFonts w:ascii="GHEA Grapalat" w:hAnsi="GHEA Grapalat" w:cs="Times New Roman"/>
                <w:i/>
                <w:iCs/>
                <w:sz w:val="24"/>
                <w:szCs w:val="24"/>
                <w:lang w:bidi="ru-RU"/>
              </w:rPr>
              <w:t xml:space="preserve">, 3 </w:t>
            </w:r>
            <w:r w:rsidR="00A71D23" w:rsidRPr="0056029A">
              <w:rPr>
                <w:rFonts w:ascii="GHEA Grapalat" w:hAnsi="GHEA Grapalat" w:cs="Times New Roman"/>
                <w:i/>
                <w:iCs/>
                <w:sz w:val="24"/>
                <w:szCs w:val="24"/>
                <w:lang w:bidi="ru-RU"/>
              </w:rPr>
              <w:t>Абовяна для нужд общины Абовяна</w:t>
            </w:r>
          </w:p>
        </w:tc>
      </w:tr>
    </w:tbl>
    <w:p w14:paraId="33DBDC76" w14:textId="77777777" w:rsidR="00EE5429" w:rsidRDefault="00EE5429" w:rsidP="00B46D58">
      <w:pPr>
        <w:pStyle w:val="23"/>
        <w:widowControl w:val="0"/>
        <w:spacing w:after="160" w:line="240" w:lineRule="auto"/>
        <w:ind w:firstLine="567"/>
        <w:rPr>
          <w:rFonts w:ascii="GHEA Grapalat" w:hAnsi="GHEA Grapalat"/>
          <w:sz w:val="24"/>
          <w:szCs w:val="24"/>
        </w:rPr>
      </w:pPr>
    </w:p>
    <w:p w14:paraId="14A5734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A4477E2" w14:textId="77777777"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14:paraId="1FB7F41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1AF74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8D6D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ACF55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A4D3B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FDFA5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1E03DF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B6EC3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13454" w14:textId="77777777"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r w:rsidRPr="008A6327">
        <w:rPr>
          <w:rFonts w:ascii="GHEA Grapalat" w:hAnsi="GHEA Grapalat" w:cs="Sylfaen"/>
          <w:color w:val="C00000"/>
        </w:rPr>
        <w:t xml:space="preserve"> </w:t>
      </w:r>
      <w:r>
        <w:rPr>
          <w:rFonts w:ascii="GHEA Grapalat" w:hAnsi="GHEA Grapalat" w:cs="Sylfaen"/>
        </w:rPr>
        <w:t>обеспечения ;</w:t>
      </w:r>
    </w:p>
    <w:p w14:paraId="13914A64" w14:textId="77777777"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7DFA9E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86F3DD"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6464E6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3AE5E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8931E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F0D60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3F57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FD3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2251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AC07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A2964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14:paraId="456D1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5497C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2F1F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DFE812" w14:textId="77777777" w:rsidR="00D5674E" w:rsidRPr="009044F1" w:rsidRDefault="00D5674E" w:rsidP="00110B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1D6F6D9" w14:textId="77777777" w:rsidR="00D5674E" w:rsidRPr="009044F1" w:rsidRDefault="00D5674E" w:rsidP="00110B6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EC8A37E" w14:textId="77777777" w:rsidR="00C324A2" w:rsidRPr="009D0640" w:rsidRDefault="00C324A2" w:rsidP="00110B6B">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14:paraId="72350F9B" w14:textId="77777777" w:rsidR="007B2CDF" w:rsidRPr="009D0640" w:rsidRDefault="007B2CDF" w:rsidP="00110B6B">
      <w:pPr>
        <w:pStyle w:val="HTML"/>
        <w:shd w:val="clear" w:color="auto" w:fill="F8F9FA"/>
        <w:jc w:val="both"/>
        <w:rPr>
          <w:rFonts w:ascii="GHEA Grapalat" w:hAnsi="GHEA Grapalat" w:cs="Times New Roman"/>
          <w:color w:val="92D050"/>
          <w:sz w:val="24"/>
          <w:szCs w:val="24"/>
          <w:lang w:bidi="ru-RU"/>
        </w:rPr>
      </w:pPr>
      <w:r w:rsidRPr="00E42458">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r w:rsidRPr="00E42458">
        <w:rPr>
          <w:rFonts w:ascii="GHEA Grapalat" w:hAnsi="GHEA Grapalat" w:cs="Times New Roman"/>
          <w:sz w:val="24"/>
          <w:szCs w:val="24"/>
          <w:lang w:bidi="ru-RU"/>
        </w:rPr>
        <w:br/>
        <w:t>Трудовые ресурсы, необходимые для выполнения договора, составляют:</w:t>
      </w:r>
    </w:p>
    <w:p w14:paraId="50531B44" w14:textId="77777777" w:rsidR="00206C88" w:rsidRPr="00206C88" w:rsidRDefault="00206C88" w:rsidP="00206C88">
      <w:pPr>
        <w:widowControl w:val="0"/>
        <w:tabs>
          <w:tab w:val="left" w:pos="1134"/>
        </w:tabs>
        <w:spacing w:after="160"/>
        <w:ind w:firstLine="567"/>
        <w:contextualSpacing/>
        <w:jc w:val="both"/>
        <w:rPr>
          <w:rFonts w:ascii="GHEA Grapalat" w:hAnsi="GHEA Grapalat"/>
          <w:b/>
          <w:bCs/>
          <w:color w:val="000000" w:themeColor="text1"/>
        </w:rPr>
      </w:pPr>
      <w:r w:rsidRPr="00206C88">
        <w:rPr>
          <w:rFonts w:ascii="GHEA Grapalat" w:hAnsi="GHEA Grapalat"/>
          <w:b/>
          <w:bCs/>
          <w:color w:val="000000" w:themeColor="text1"/>
        </w:rPr>
        <w:t>В состав персонала должны входить не менее 2 человек, из которых 1 — инженер, 1 — чертежник с опытом работы не менее 3 лет, имеющий квалификацию инженера-проектировщика систем водоснабжения и водоотведения.</w:t>
      </w:r>
    </w:p>
    <w:p w14:paraId="727E54E2" w14:textId="2DC9B9C7" w:rsidR="00206C88" w:rsidRPr="00387FAC" w:rsidRDefault="00206C88" w:rsidP="00206C88">
      <w:pPr>
        <w:widowControl w:val="0"/>
        <w:tabs>
          <w:tab w:val="left" w:pos="1134"/>
        </w:tabs>
        <w:spacing w:after="160"/>
        <w:ind w:firstLine="567"/>
        <w:contextualSpacing/>
        <w:jc w:val="both"/>
        <w:rPr>
          <w:rFonts w:ascii="GHEA Grapalat" w:hAnsi="GHEA Grapalat"/>
          <w:b/>
          <w:bCs/>
          <w:color w:val="000000" w:themeColor="text1"/>
        </w:rPr>
      </w:pPr>
      <w:r w:rsidRPr="00206C88">
        <w:rPr>
          <w:rFonts w:ascii="GHEA Grapalat" w:hAnsi="GHEA Grapalat"/>
          <w:b/>
          <w:bCs/>
          <w:color w:val="000000" w:themeColor="text1"/>
        </w:rPr>
        <w:t xml:space="preserve">Требуемая лицензия на выполнение работ: водоснабжение и водоотведение (внутренние и внешние сети водоснабжения и водоотведения, </w:t>
      </w:r>
      <w:proofErr w:type="spellStart"/>
      <w:r w:rsidRPr="00206C88">
        <w:rPr>
          <w:rFonts w:ascii="GHEA Grapalat" w:hAnsi="GHEA Grapalat"/>
          <w:b/>
          <w:bCs/>
          <w:color w:val="000000" w:themeColor="text1"/>
        </w:rPr>
        <w:t>гидромеляризация</w:t>
      </w:r>
      <w:proofErr w:type="spellEnd"/>
      <w:r w:rsidRPr="00206C88">
        <w:rPr>
          <w:rFonts w:ascii="GHEA Grapalat" w:hAnsi="GHEA Grapalat"/>
          <w:b/>
          <w:bCs/>
          <w:color w:val="000000" w:themeColor="text1"/>
        </w:rPr>
        <w:t>) 1-й или 2-й степени.</w:t>
      </w:r>
    </w:p>
    <w:p w14:paraId="738B69A5" w14:textId="77777777" w:rsidR="00206C88" w:rsidRPr="00387FAC" w:rsidRDefault="00206C88" w:rsidP="00206C88">
      <w:pPr>
        <w:widowControl w:val="0"/>
        <w:tabs>
          <w:tab w:val="left" w:pos="1134"/>
        </w:tabs>
        <w:spacing w:after="160"/>
        <w:ind w:firstLine="567"/>
        <w:contextualSpacing/>
        <w:jc w:val="both"/>
        <w:rPr>
          <w:rFonts w:ascii="GHEA Grapalat" w:hAnsi="GHEA Grapalat"/>
          <w:b/>
          <w:bCs/>
          <w:color w:val="000000" w:themeColor="text1"/>
        </w:rPr>
      </w:pPr>
      <w:r w:rsidRPr="00206C88">
        <w:rPr>
          <w:rFonts w:ascii="GHEA Grapalat" w:hAnsi="GHEA Grapalat"/>
          <w:b/>
          <w:bCs/>
          <w:color w:val="000000" w:themeColor="text1"/>
        </w:rPr>
        <w:t>Лицензия, необходимая для выполнения работ, не должна быть приостановлена, а срок ее действия не может быть меньше установленного срока для выполнения работ.</w:t>
      </w:r>
    </w:p>
    <w:p w14:paraId="067808D3" w14:textId="77777777" w:rsidR="00206C88" w:rsidRPr="00387FAC" w:rsidRDefault="00206C88" w:rsidP="00206C88">
      <w:pPr>
        <w:widowControl w:val="0"/>
        <w:tabs>
          <w:tab w:val="left" w:pos="1134"/>
        </w:tabs>
        <w:spacing w:after="160"/>
        <w:ind w:firstLine="567"/>
        <w:contextualSpacing/>
        <w:jc w:val="both"/>
        <w:rPr>
          <w:rFonts w:ascii="GHEA Grapalat" w:hAnsi="GHEA Grapalat"/>
          <w:b/>
          <w:bCs/>
          <w:color w:val="000000" w:themeColor="text1"/>
        </w:rPr>
      </w:pPr>
    </w:p>
    <w:p w14:paraId="2FAD69FA" w14:textId="77777777" w:rsidR="00D91C8C" w:rsidRPr="00206C88" w:rsidRDefault="00D91C8C" w:rsidP="00206C88">
      <w:pPr>
        <w:widowControl w:val="0"/>
        <w:tabs>
          <w:tab w:val="left" w:pos="1134"/>
        </w:tabs>
        <w:spacing w:after="160"/>
        <w:ind w:firstLine="567"/>
        <w:contextualSpacing/>
        <w:jc w:val="both"/>
        <w:rPr>
          <w:rFonts w:ascii="GHEA Grapalat" w:hAnsi="GHEA Grapalat"/>
          <w:color w:val="000000" w:themeColor="text1"/>
        </w:rPr>
      </w:pPr>
      <w:r w:rsidRPr="00206C88">
        <w:rPr>
          <w:rFonts w:ascii="GHEA Grapalat" w:hAnsi="GHEA Grapalat"/>
          <w:color w:val="000000" w:themeColor="text1"/>
        </w:rPr>
        <w:t>Критерий «Профессиональный опыт» оценивается следующим образом:</w:t>
      </w:r>
    </w:p>
    <w:p w14:paraId="2AC772D0" w14:textId="77777777" w:rsidR="00D91C8C" w:rsidRPr="00E42458" w:rsidRDefault="00D91C8C" w:rsidP="00D91C8C">
      <w:pPr>
        <w:widowControl w:val="0"/>
        <w:tabs>
          <w:tab w:val="left" w:pos="1134"/>
        </w:tabs>
        <w:spacing w:after="160"/>
        <w:ind w:firstLine="567"/>
        <w:jc w:val="both"/>
        <w:rPr>
          <w:rFonts w:ascii="GHEA Grapalat" w:hAnsi="GHEA Grapalat"/>
        </w:rPr>
      </w:pPr>
      <w:r w:rsidRPr="00E42458">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408C6AFB" w14:textId="77777777"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 xml:space="preserve">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w:t>
      </w:r>
      <w:r w:rsidRPr="003D7833">
        <w:rPr>
          <w:rFonts w:ascii="GHEA Grapalat" w:hAnsi="GHEA Grapalat"/>
        </w:rPr>
        <w:lastRenderedPageBreak/>
        <w:t>процедуры в соответствии с этой процедурой.</w:t>
      </w:r>
    </w:p>
    <w:p w14:paraId="65F0FBB8" w14:textId="77777777"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14:paraId="68F5A832" w14:textId="77777777"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334264A6" w14:textId="77777777"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51C1005" w14:textId="77777777"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09F4FE1" w14:textId="77777777"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C85031" w14:textId="77777777"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B93F8A" w14:textId="77777777"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C785E0" w14:textId="77777777" w:rsidR="00C900B7" w:rsidRPr="00572A57" w:rsidRDefault="00C900B7" w:rsidP="00C900B7">
      <w:pPr>
        <w:widowControl w:val="0"/>
        <w:spacing w:after="160"/>
        <w:rPr>
          <w:rFonts w:ascii="GHEA Grapalat" w:hAnsi="GHEA Grapalat"/>
          <w:b/>
        </w:rPr>
      </w:pPr>
    </w:p>
    <w:p w14:paraId="736795B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7E6DE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E4534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85AD8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02EACF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AD420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6CA4A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98E6472" w14:textId="77777777"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6B026EE" w14:textId="77777777" w:rsidR="00B051BE" w:rsidRPr="009044F1" w:rsidRDefault="00B051BE" w:rsidP="00B46D58">
      <w:pPr>
        <w:widowControl w:val="0"/>
        <w:spacing w:after="160"/>
        <w:jc w:val="center"/>
        <w:rPr>
          <w:rFonts w:ascii="GHEA Grapalat" w:hAnsi="GHEA Grapalat"/>
          <w:b/>
        </w:rPr>
      </w:pPr>
    </w:p>
    <w:p w14:paraId="1ED257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66FD3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86C5C4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01D298C" w14:textId="77777777"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14:paraId="39CFAF36" w14:textId="5BDFE81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C460F2">
        <w:rPr>
          <w:rFonts w:ascii="GHEA Grapalat" w:hAnsi="GHEA Grapalat"/>
          <w:i/>
          <w:sz w:val="24"/>
          <w:szCs w:val="24"/>
          <w:highlight w:val="yellow"/>
        </w:rPr>
        <w:t>1</w:t>
      </w:r>
      <w:r w:rsidR="002B056F" w:rsidRPr="002B056F">
        <w:rPr>
          <w:rFonts w:ascii="GHEA Grapalat" w:hAnsi="GHEA Grapalat"/>
          <w:i/>
          <w:sz w:val="24"/>
          <w:szCs w:val="24"/>
          <w:highlight w:val="yellow"/>
        </w:rPr>
        <w:t>7</w:t>
      </w:r>
      <w:r w:rsidR="00E9505E" w:rsidRPr="00E9505E">
        <w:rPr>
          <w:rFonts w:ascii="GHEA Grapalat" w:hAnsi="GHEA Grapalat"/>
          <w:i/>
          <w:sz w:val="24"/>
          <w:szCs w:val="24"/>
          <w:highlight w:val="yellow"/>
        </w:rPr>
        <w:t>:00</w:t>
      </w:r>
      <w:r w:rsidR="00E33335">
        <w:rPr>
          <w:rFonts w:ascii="GHEA Grapalat" w:hAnsi="GHEA Grapalat"/>
          <w:sz w:val="24"/>
          <w:szCs w:val="24"/>
          <w:highlight w:val="yellow"/>
        </w:rPr>
        <w:t>" часов "3</w:t>
      </w:r>
      <w:r w:rsidR="00B45512" w:rsidRPr="00B45512">
        <w:rPr>
          <w:rFonts w:ascii="GHEA Grapalat" w:hAnsi="GHEA Grapalat"/>
          <w:sz w:val="24"/>
          <w:szCs w:val="24"/>
          <w:highlight w:val="yellow"/>
        </w:rPr>
        <w:t>0</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816BC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1198B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51CD7C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E8F070C" w14:textId="77777777" w:rsidR="00C324A2" w:rsidRPr="003578B1" w:rsidRDefault="00C324A2" w:rsidP="00C324A2">
      <w:pPr>
        <w:jc w:val="both"/>
        <w:rPr>
          <w:rFonts w:ascii="GHEA Grapalat" w:hAnsi="GHEA Grapalat"/>
          <w:sz w:val="20"/>
          <w:szCs w:val="20"/>
          <w:lang w:val="hy-AM"/>
        </w:rPr>
      </w:pPr>
      <w:r w:rsidRPr="003578B1">
        <w:rPr>
          <w:rFonts w:ascii="GHEA Grapalat" w:hAnsi="GHEA Grapalat"/>
          <w:sz w:val="20"/>
          <w:szCs w:val="20"/>
        </w:rPr>
        <w:t xml:space="preserve">   </w:t>
      </w:r>
      <w:r w:rsidRPr="003578B1">
        <w:rPr>
          <w:rFonts w:ascii="GHEA Grapalat" w:hAnsi="GHEA Grapalat"/>
        </w:rPr>
        <w:t>б) документы, предусмотренные настоящим приглашением, подтверждающие его соответствие квалификационным критериям;</w:t>
      </w:r>
      <w:r w:rsidRPr="003578B1">
        <w:rPr>
          <w:rFonts w:ascii="GHEA Grapalat" w:hAnsi="GHEA Grapalat"/>
          <w:sz w:val="20"/>
          <w:szCs w:val="20"/>
        </w:rPr>
        <w:t xml:space="preserve"> </w:t>
      </w:r>
    </w:p>
    <w:p w14:paraId="700E26B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EFD54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0D6EC6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036ECF3"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14:paraId="162D0A76"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14:paraId="58F6FEB9"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их письменные согласия на выполнение упомянутых работ.</w:t>
      </w:r>
    </w:p>
    <w:p w14:paraId="1696DF58" w14:textId="77777777" w:rsidR="0037334A" w:rsidRPr="0037334A" w:rsidRDefault="0037334A" w:rsidP="0037334A">
      <w:pPr>
        <w:pStyle w:val="norm"/>
        <w:widowControl w:val="0"/>
        <w:tabs>
          <w:tab w:val="left" w:pos="1134"/>
        </w:tabs>
        <w:spacing w:line="240" w:lineRule="auto"/>
        <w:ind w:firstLine="0"/>
        <w:rPr>
          <w:rFonts w:ascii="GHEA Grapalat" w:hAnsi="GHEA Grapalat"/>
          <w:b/>
          <w:bCs/>
          <w:szCs w:val="22"/>
        </w:rPr>
      </w:pPr>
      <w:r w:rsidRPr="0037334A">
        <w:rPr>
          <w:rFonts w:ascii="GHEA Grapalat" w:hAnsi="GHEA Grapalat"/>
          <w:b/>
          <w:bCs/>
          <w:szCs w:val="22"/>
        </w:rPr>
        <w:t>5) утвержденное им ценовое предложение;</w:t>
      </w:r>
    </w:p>
    <w:p w14:paraId="3502E82B" w14:textId="77777777" w:rsidR="00D178DB" w:rsidRPr="00862068" w:rsidRDefault="00D178DB" w:rsidP="00862068">
      <w:pPr>
        <w:pStyle w:val="norm"/>
        <w:widowControl w:val="0"/>
        <w:shd w:val="clear" w:color="auto" w:fill="FFFFFF"/>
        <w:tabs>
          <w:tab w:val="left" w:pos="1134"/>
        </w:tabs>
        <w:spacing w:line="240" w:lineRule="auto"/>
        <w:ind w:firstLine="0"/>
        <w:rPr>
          <w:rFonts w:ascii="GHEA Grapalat" w:hAnsi="GHEA Grapalat" w:cs="Sylfaen"/>
          <w:b/>
          <w:color w:val="FF0000"/>
          <w:szCs w:val="22"/>
        </w:rPr>
      </w:pPr>
      <w:r w:rsidRPr="00174529">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r w:rsidRPr="00D178DB">
        <w:rPr>
          <w:rFonts w:ascii="GHEA Grapalat" w:hAnsi="GHEA Grapalat" w:cs="Sylfaen"/>
          <w:b/>
          <w:color w:val="FF0000"/>
          <w:szCs w:val="22"/>
        </w:rPr>
        <w:t>.</w:t>
      </w:r>
    </w:p>
    <w:p w14:paraId="4B91921C" w14:textId="77777777" w:rsidR="00B67CCD" w:rsidRPr="00174529" w:rsidRDefault="0062795D" w:rsidP="00174529">
      <w:pPr>
        <w:pStyle w:val="norm"/>
        <w:widowControl w:val="0"/>
        <w:tabs>
          <w:tab w:val="left" w:pos="1134"/>
        </w:tabs>
        <w:spacing w:after="160" w:line="240" w:lineRule="auto"/>
        <w:ind w:firstLine="0"/>
        <w:contextualSpacing/>
        <w:rPr>
          <w:rFonts w:ascii="GHEA Grapalat" w:hAnsi="GHEA Grapalat"/>
          <w:b/>
          <w:sz w:val="24"/>
          <w:szCs w:val="24"/>
        </w:rPr>
      </w:pPr>
      <w:r w:rsidRPr="00174529">
        <w:rPr>
          <w:rFonts w:ascii="GHEA Grapalat" w:hAnsi="GHEA Grapalat"/>
          <w:b/>
          <w:sz w:val="24"/>
          <w:szCs w:val="24"/>
        </w:rPr>
        <w:t>2</w:t>
      </w:r>
      <w:r w:rsidR="0047117B" w:rsidRPr="00174529">
        <w:rPr>
          <w:rFonts w:ascii="GHEA Grapalat" w:hAnsi="GHEA Grapalat"/>
          <w:b/>
          <w:sz w:val="24"/>
          <w:szCs w:val="24"/>
        </w:rPr>
        <w:t>)утвержденное им ценовое предложение;</w:t>
      </w:r>
    </w:p>
    <w:p w14:paraId="2A9F29D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716007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1DA94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6F3076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6F6CEE"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2CBFD"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53488778" w14:textId="77777777" w:rsidR="0049655D" w:rsidRDefault="00C90BCA">
      <w:pPr>
        <w:rPr>
          <w:rFonts w:ascii="GHEA Grapalat" w:hAnsi="GHEA Grapalat"/>
          <w:b/>
        </w:rPr>
      </w:pPr>
      <w:r>
        <w:rPr>
          <w:rFonts w:ascii="GHEA Grapalat" w:hAnsi="GHEA Grapalat"/>
          <w:b/>
        </w:rPr>
        <w:t>-----------------------------</w:t>
      </w:r>
    </w:p>
    <w:p w14:paraId="2081E94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2DF04BD" w14:textId="77777777" w:rsidR="00700398" w:rsidRDefault="00700398" w:rsidP="00B46D58">
      <w:pPr>
        <w:widowControl w:val="0"/>
        <w:spacing w:after="160"/>
        <w:jc w:val="center"/>
        <w:rPr>
          <w:rFonts w:ascii="GHEA Grapalat" w:hAnsi="GHEA Grapalat"/>
          <w:b/>
        </w:rPr>
      </w:pPr>
    </w:p>
    <w:p w14:paraId="30C58620" w14:textId="77777777" w:rsidR="00C900B7" w:rsidRDefault="00C900B7" w:rsidP="00B46D58">
      <w:pPr>
        <w:widowControl w:val="0"/>
        <w:spacing w:after="160"/>
        <w:jc w:val="center"/>
        <w:rPr>
          <w:rFonts w:ascii="GHEA Grapalat" w:hAnsi="GHEA Grapalat"/>
          <w:b/>
        </w:rPr>
      </w:pPr>
    </w:p>
    <w:p w14:paraId="24B74D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2C77D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FF16B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817B55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0938C8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7825E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67CD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9D10C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3D1633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D7801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w:t>
      </w:r>
      <w:r w:rsidR="00413595">
        <w:rPr>
          <w:rFonts w:ascii="GHEA Grapalat" w:hAnsi="GHEA Grapalat"/>
          <w:sz w:val="24"/>
          <w:szCs w:val="24"/>
        </w:rPr>
        <w:lastRenderedPageBreak/>
        <w:t>цифрах.</w:t>
      </w:r>
    </w:p>
    <w:p w14:paraId="4059765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1D400B" w14:textId="77777777" w:rsidR="00873D42" w:rsidRPr="00230D36" w:rsidRDefault="00873D42" w:rsidP="00873D42">
      <w:pPr>
        <w:jc w:val="center"/>
        <w:rPr>
          <w:rFonts w:ascii="GHEA Grapalat" w:hAnsi="GHEA Grapalat"/>
          <w:b/>
        </w:rPr>
      </w:pPr>
    </w:p>
    <w:p w14:paraId="542EC3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0C4035" w14:textId="77777777" w:rsidR="00873D42" w:rsidRPr="00230D36" w:rsidRDefault="00873D42" w:rsidP="00873D42">
      <w:pPr>
        <w:jc w:val="center"/>
        <w:rPr>
          <w:rFonts w:ascii="GHEA Grapalat" w:hAnsi="GHEA Grapalat"/>
          <w:b/>
        </w:rPr>
      </w:pPr>
    </w:p>
    <w:p w14:paraId="6E0804A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A7348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96681E" w14:textId="77777777" w:rsidR="00FA0E41" w:rsidRPr="009044F1" w:rsidRDefault="00FA0E41" w:rsidP="00B46D58">
      <w:pPr>
        <w:widowControl w:val="0"/>
        <w:spacing w:after="160"/>
        <w:ind w:firstLine="567"/>
        <w:jc w:val="center"/>
        <w:rPr>
          <w:rFonts w:ascii="GHEA Grapalat" w:hAnsi="GHEA Grapalat"/>
          <w:b/>
        </w:rPr>
      </w:pPr>
    </w:p>
    <w:p w14:paraId="6E2541A1" w14:textId="77777777" w:rsidR="002626F7" w:rsidRPr="002E5B25" w:rsidRDefault="002626F7" w:rsidP="00B46D58">
      <w:pPr>
        <w:rPr>
          <w:rFonts w:ascii="GHEA Grapalat" w:hAnsi="GHEA Grapalat" w:cs="Sylfaen"/>
          <w:color w:val="C00000"/>
        </w:rPr>
      </w:pPr>
    </w:p>
    <w:p w14:paraId="2653AB8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E96057" w14:textId="0299C4D6"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9F66AB" w:rsidRPr="009F66AB">
        <w:rPr>
          <w:rFonts w:ascii="GHEA Grapalat" w:hAnsi="GHEA Grapalat"/>
          <w:sz w:val="24"/>
          <w:szCs w:val="24"/>
          <w:highlight w:val="yellow"/>
        </w:rPr>
        <w:t>0</w:t>
      </w:r>
      <w:r w:rsidR="00C460F2">
        <w:rPr>
          <w:rFonts w:ascii="GHEA Grapalat" w:hAnsi="GHEA Grapalat"/>
          <w:sz w:val="24"/>
          <w:szCs w:val="24"/>
          <w:highlight w:val="yellow"/>
        </w:rPr>
        <w:t>"-ий день в "1</w:t>
      </w:r>
      <w:r w:rsidR="002B056F" w:rsidRPr="002B056F">
        <w:rPr>
          <w:rFonts w:ascii="GHEA Grapalat" w:hAnsi="GHEA Grapalat"/>
          <w:sz w:val="24"/>
          <w:szCs w:val="24"/>
          <w:highlight w:val="yellow"/>
        </w:rPr>
        <w:t>7</w:t>
      </w:r>
      <w:r w:rsidR="002E5B25" w:rsidRPr="002E5B25">
        <w:rPr>
          <w:rFonts w:ascii="GHEA Grapalat" w:hAnsi="GHEA Grapalat"/>
          <w:sz w:val="24"/>
          <w:szCs w:val="24"/>
          <w:highlight w:val="yellow"/>
        </w:rPr>
        <w:t>:00"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14:paraId="7E21F02C" w14:textId="77777777"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707D0E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1E51C3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7705D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A2745D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AE75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2E97A7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0BBDA3"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2E5B25" w:rsidRPr="009044F1">
        <w:rPr>
          <w:rFonts w:ascii="GHEA Grapalat" w:hAnsi="GHEA Grapalat"/>
          <w:i w:val="0"/>
          <w:sz w:val="24"/>
          <w:szCs w:val="24"/>
        </w:rPr>
        <w:t xml:space="preserve">драмом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76D59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4ED68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2CB5A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E5A44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FAF2D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4437FF"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w:t>
      </w:r>
      <w:r w:rsidR="00121F1F" w:rsidRPr="00CA3860">
        <w:rPr>
          <w:rFonts w:ascii="GHEA Grapalat" w:hAnsi="GHEA Grapalat"/>
          <w:sz w:val="24"/>
          <w:szCs w:val="24"/>
        </w:rPr>
        <w:lastRenderedPageBreak/>
        <w:t>1 части 1 статьи 37 Закона объявляется несостоявшейся</w:t>
      </w:r>
      <w:r w:rsidR="00121F1F">
        <w:rPr>
          <w:rFonts w:ascii="GHEA Grapalat" w:hAnsi="GHEA Grapalat"/>
          <w:sz w:val="24"/>
          <w:szCs w:val="24"/>
        </w:rPr>
        <w:t>.</w:t>
      </w:r>
    </w:p>
    <w:p w14:paraId="3124E31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28BE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28BA1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1ADDF80" w14:textId="77777777" w:rsidR="002564C0" w:rsidRPr="00A82956" w:rsidRDefault="002564C0" w:rsidP="002564C0">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640977" w14:textId="77777777" w:rsidR="002564C0" w:rsidRPr="00A82956" w:rsidRDefault="002564C0" w:rsidP="002564C0">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6CBFD84" w14:textId="77777777" w:rsidR="002564C0" w:rsidRPr="00A82956" w:rsidRDefault="002564C0" w:rsidP="002564C0">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68CFF3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w:t>
      </w:r>
      <w:r w:rsidR="00D90CA1" w:rsidRPr="00CE18BF">
        <w:rPr>
          <w:rFonts w:ascii="GHEA Grapalat" w:hAnsi="GHEA Grapalat"/>
          <w:sz w:val="24"/>
          <w:szCs w:val="24"/>
        </w:rPr>
        <w:lastRenderedPageBreak/>
        <w:t>процедурой, незамедлительно заявляет о самоотводе из настоящей процедуры.</w:t>
      </w:r>
    </w:p>
    <w:p w14:paraId="7A28188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F42DA2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B8BB0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3ECBF4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740E9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60AF5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ED8F38A" w14:textId="77777777" w:rsidR="002564C0" w:rsidRPr="00110330" w:rsidRDefault="002564C0" w:rsidP="002564C0">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03A8EA" w14:textId="77777777" w:rsidR="002564C0" w:rsidRPr="00A82956" w:rsidRDefault="002564C0" w:rsidP="002564C0">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w:t>
      </w:r>
      <w:r w:rsidRPr="002F7BEB">
        <w:rPr>
          <w:rFonts w:ascii="GHEA Grapalat" w:hAnsi="GHEA Grapalat"/>
        </w:rPr>
        <w:lastRenderedPageBreak/>
        <w:t>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A82956">
        <w:rPr>
          <w:rFonts w:ascii="GHEA Grapalat" w:hAnsi="GHEA Grapalat"/>
        </w:rPr>
        <w:t>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B73B9D4" w14:textId="77777777" w:rsidR="002564C0" w:rsidRPr="00A82956" w:rsidRDefault="002564C0" w:rsidP="002564C0">
      <w:pPr>
        <w:widowControl w:val="0"/>
        <w:tabs>
          <w:tab w:val="left" w:pos="1134"/>
        </w:tabs>
        <w:jc w:val="both"/>
        <w:rPr>
          <w:rFonts w:ascii="GHEA Grapalat" w:hAnsi="GHEA Grapalat" w:cs="Sylfaen"/>
        </w:rPr>
      </w:pPr>
      <w:r w:rsidRPr="00A82956">
        <w:rPr>
          <w:rFonts w:ascii="GHEA Grapalat" w:hAnsi="GHEA Grapalat" w:cs="Sylfaen"/>
        </w:rPr>
        <w:t xml:space="preserve">          При этом, </w:t>
      </w:r>
    </w:p>
    <w:p w14:paraId="41ACC2EC" w14:textId="77777777" w:rsidR="002564C0" w:rsidRPr="00B45512" w:rsidRDefault="002564C0" w:rsidP="002564C0">
      <w:pPr>
        <w:widowControl w:val="0"/>
        <w:tabs>
          <w:tab w:val="left" w:pos="1134"/>
        </w:tabs>
        <w:ind w:left="-360"/>
        <w:jc w:val="both"/>
        <w:rPr>
          <w:rFonts w:ascii="GHEA Grapalat" w:hAnsi="GHEA Grapalat"/>
          <w:color w:val="000000" w:themeColor="text1"/>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cs="Sylfaen"/>
        </w:rPr>
        <w:t xml:space="preserve">, или отобранный участник не представляет </w:t>
      </w:r>
      <w:r w:rsidRPr="00B45512">
        <w:rPr>
          <w:rFonts w:ascii="GHEA Grapalat" w:hAnsi="GHEA Grapalat" w:cs="Sylfaen"/>
          <w:color w:val="000000" w:themeColor="text1"/>
        </w:rPr>
        <w:t>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A9A23F1" w14:textId="77777777" w:rsidR="00271427" w:rsidRPr="00B45512" w:rsidRDefault="00271427" w:rsidP="002564C0">
      <w:pPr>
        <w:widowControl w:val="0"/>
        <w:contextualSpacing/>
        <w:jc w:val="both"/>
        <w:rPr>
          <w:rFonts w:ascii="GHEA Grapalat" w:hAnsi="GHEA Grapalat"/>
          <w:color w:val="000000" w:themeColor="text1"/>
        </w:rPr>
      </w:pPr>
    </w:p>
    <w:p w14:paraId="2661868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672C8C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8E3F8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82917A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B7E5A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950CD6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BE5DDB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14:paraId="1BA0951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A83C5F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4E097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CEF75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F2E8B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FD7A6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F230D8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ECAA81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FA069F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0D946D"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C03EAE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D57301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DD3847" w14:textId="77777777"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C4C5AC" w14:textId="77777777" w:rsidR="00B73109" w:rsidRDefault="00B73109" w:rsidP="00B46D58">
      <w:pPr>
        <w:widowControl w:val="0"/>
        <w:spacing w:after="160"/>
        <w:jc w:val="center"/>
        <w:rPr>
          <w:rFonts w:ascii="GHEA Grapalat" w:hAnsi="GHEA Grapalat"/>
          <w:b/>
        </w:rPr>
      </w:pPr>
    </w:p>
    <w:p w14:paraId="78E03511"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C60C85C" w14:textId="77777777" w:rsidR="00B73109" w:rsidRPr="009044F1" w:rsidRDefault="00B73109" w:rsidP="00B46D58">
      <w:pPr>
        <w:widowControl w:val="0"/>
        <w:spacing w:after="160"/>
        <w:jc w:val="center"/>
        <w:rPr>
          <w:rFonts w:ascii="GHEA Grapalat" w:hAnsi="GHEA Grapalat" w:cs="Arial"/>
          <w:b/>
          <w:iCs/>
        </w:rPr>
      </w:pPr>
    </w:p>
    <w:p w14:paraId="37F33C9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67B45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7F08E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685A4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F7D1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11C9C5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A7B3A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A461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24584F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0AEF9E" w14:textId="77777777" w:rsidR="00B73109" w:rsidRDefault="00B73109" w:rsidP="003C2D75">
      <w:pPr>
        <w:widowControl w:val="0"/>
        <w:spacing w:after="160"/>
        <w:rPr>
          <w:rFonts w:ascii="GHEA Grapalat" w:hAnsi="GHEA Grapalat"/>
          <w:b/>
        </w:rPr>
      </w:pPr>
    </w:p>
    <w:p w14:paraId="5E974BDA" w14:textId="77777777"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00B6540E">
        <w:rPr>
          <w:rFonts w:ascii="GHEA Grapalat" w:hAnsi="GHEA Grapalat"/>
          <w:b/>
          <w:color w:val="C00000"/>
        </w:rPr>
        <w:t xml:space="preserve"> </w:t>
      </w:r>
      <w:r w:rsidRPr="009044F1">
        <w:rPr>
          <w:rFonts w:ascii="GHEA Grapalat" w:hAnsi="GHEA Grapalat"/>
          <w:b/>
        </w:rPr>
        <w:t>ДОГОВОРА</w:t>
      </w:r>
    </w:p>
    <w:p w14:paraId="6D45C0A9"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 договора отобранный участник </w:t>
      </w:r>
      <w:r w:rsidR="007966BA" w:rsidRPr="00681C1F">
        <w:rPr>
          <w:rFonts w:ascii="GHEA Grapalat" w:hAnsi="GHEA Grapalat"/>
          <w:color w:val="000000" w:themeColor="text1"/>
        </w:rPr>
        <w:lastRenderedPageBreak/>
        <w:t xml:space="preserve">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7FD04C3" w14:textId="0C7AF8AF" w:rsidR="00366C4E" w:rsidRPr="00B76399" w:rsidRDefault="00030D40" w:rsidP="00C93B6F">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C93B6F" w:rsidRPr="001775FE">
        <w:rPr>
          <w:rFonts w:ascii="GHEA Grapalat" w:hAnsi="GHEA Grapalat"/>
        </w:rPr>
        <w:t>Размер об</w:t>
      </w:r>
      <w:r w:rsidR="00C93B6F">
        <w:rPr>
          <w:rFonts w:ascii="GHEA Grapalat" w:hAnsi="GHEA Grapalat"/>
        </w:rPr>
        <w:t xml:space="preserve">еспечения договора составляет </w:t>
      </w:r>
      <w:r w:rsidR="00C93B6F" w:rsidRPr="00D321F2">
        <w:rPr>
          <w:rFonts w:ascii="GHEA Grapalat" w:hAnsi="GHEA Grapalat"/>
          <w:b/>
        </w:rPr>
        <w:t>25</w:t>
      </w:r>
      <w:r w:rsidR="00C93B6F" w:rsidRPr="001775FE">
        <w:rPr>
          <w:rFonts w:ascii="GHEA Grapalat" w:hAnsi="GHEA Grapalat"/>
        </w:rPr>
        <w:t xml:space="preserve"> процентов от цены </w:t>
      </w:r>
      <w:r w:rsidR="00C93B6F">
        <w:rPr>
          <w:rFonts w:ascii="GHEA Grapalat" w:hAnsi="GHEA Grapalat"/>
        </w:rPr>
        <w:t>закупки</w:t>
      </w:r>
      <w:r w:rsidR="00C93B6F" w:rsidRPr="001775FE">
        <w:rPr>
          <w:rFonts w:ascii="GHEA Grapalat" w:hAnsi="GHEA Grapalat"/>
        </w:rPr>
        <w:t xml:space="preserve">. </w:t>
      </w:r>
      <w:r w:rsidR="00C93B6F"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C93B6F" w:rsidRPr="002C42AD">
        <w:rPr>
          <w:rFonts w:ascii="GHEA Grapalat" w:hAnsi="GHEA Grapalat"/>
        </w:rPr>
        <w:t>договора</w:t>
      </w:r>
      <w:r w:rsidR="00C93B6F">
        <w:rPr>
          <w:rFonts w:ascii="GHEA Grapalat" w:hAnsi="GHEA Grapalat"/>
        </w:rPr>
        <w:t>.</w:t>
      </w:r>
      <w:r w:rsidR="00C93B6F" w:rsidRPr="001775FE">
        <w:rPr>
          <w:rFonts w:ascii="GHEA Grapalat" w:hAnsi="GHEA Grapalat"/>
        </w:rPr>
        <w:t>Обеспечение</w:t>
      </w:r>
      <w:proofErr w:type="spellEnd"/>
      <w:r w:rsidR="00C93B6F" w:rsidRPr="001775FE">
        <w:rPr>
          <w:rFonts w:ascii="GHEA Grapalat" w:hAnsi="GHEA Grapalat"/>
        </w:rPr>
        <w:t xml:space="preserve"> договора представляется в виде</w:t>
      </w:r>
      <w:r w:rsidR="00C93B6F" w:rsidRPr="005F66D5">
        <w:rPr>
          <w:rFonts w:ascii="GHEA Grapalat" w:hAnsi="GHEA Grapalat"/>
        </w:rPr>
        <w:t xml:space="preserve"> </w:t>
      </w:r>
      <w:r w:rsidR="00C93B6F" w:rsidRPr="00D64605">
        <w:rPr>
          <w:rFonts w:ascii="GHEA Grapalat" w:hAnsi="GHEA Grapalat"/>
          <w:color w:val="C00000"/>
        </w:rPr>
        <w:t xml:space="preserve"> </w:t>
      </w:r>
      <w:r w:rsidR="00C93B6F" w:rsidRPr="00B76ED8">
        <w:rPr>
          <w:rFonts w:ascii="GHEA Grapalat" w:hAnsi="GHEA Grapalat"/>
        </w:rPr>
        <w:t>банковской гарантии (Приложение 5)</w:t>
      </w:r>
      <w:r w:rsidR="00C93B6F" w:rsidRPr="00B309DD">
        <w:rPr>
          <w:rFonts w:ascii="GHEA Grapalat" w:hAnsi="GHEA Grapalat"/>
        </w:rPr>
        <w:t xml:space="preserve"> </w:t>
      </w:r>
      <w:r w:rsidR="00C93B6F" w:rsidRPr="001775FE">
        <w:rPr>
          <w:rFonts w:ascii="GHEA Grapalat" w:hAnsi="GHEA Grapalat"/>
        </w:rPr>
        <w:t>или наличных денег</w:t>
      </w:r>
      <w:r w:rsidR="00C93B6F" w:rsidRPr="001775FE">
        <w:rPr>
          <w:rStyle w:val="af6"/>
          <w:rFonts w:ascii="GHEA Grapalat" w:hAnsi="GHEA Grapalat"/>
        </w:rPr>
        <w:footnoteReference w:customMarkFollows="1" w:id="3"/>
        <w:t>14</w:t>
      </w:r>
      <w:r w:rsidR="00C93B6F" w:rsidRPr="001775FE">
        <w:rPr>
          <w:rFonts w:ascii="GHEA Grapalat" w:hAnsi="GHEA Grapalat"/>
        </w:rPr>
        <w:t>.</w:t>
      </w:r>
    </w:p>
    <w:p w14:paraId="64B4DE8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9C9875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9F14155" w14:textId="2000F9B3" w:rsidR="00D64605" w:rsidRPr="007A389B" w:rsidRDefault="006A07E9" w:rsidP="00D64605">
      <w:pPr>
        <w:widowControl w:val="0"/>
        <w:tabs>
          <w:tab w:val="left" w:pos="1276"/>
        </w:tabs>
        <w:spacing w:after="160"/>
        <w:ind w:firstLine="567"/>
        <w:jc w:val="both"/>
        <w:rPr>
          <w:rFonts w:ascii="GHEA Grapalat" w:hAnsi="GHEA Grapalat"/>
          <w:color w:val="92D050"/>
          <w:lang w:val="hy-AM"/>
        </w:rPr>
      </w:pPr>
      <w:r>
        <w:rPr>
          <w:rFonts w:ascii="GHEA Grapalat" w:hAnsi="GHEA Grapalat"/>
        </w:rPr>
        <w:t>10.4</w:t>
      </w:r>
      <w:r w:rsidR="00535A0F" w:rsidRPr="00535A0F">
        <w:rPr>
          <w:rFonts w:ascii="GHEA Grapalat" w:hAnsi="GHEA Grapalat"/>
          <w:color w:val="FF0000"/>
        </w:rPr>
        <w:t xml:space="preserve"> </w:t>
      </w:r>
      <w:r w:rsidR="00D64605" w:rsidRPr="00D64605">
        <w:rPr>
          <w:rFonts w:ascii="GHEA Grapalat" w:hAnsi="GHEA Grapalat"/>
        </w:rPr>
        <w:t xml:space="preserve">Если на момент возникновения правомочия по заключению договора </w:t>
      </w:r>
      <w:r w:rsidR="00D64605">
        <w:rPr>
          <w:rFonts w:ascii="GHEA Grapalat" w:hAnsi="GHEA Grapalat" w:cs="Sylfaen"/>
        </w:rPr>
        <w:t>предусмотренные</w:t>
      </w:r>
      <w:r w:rsidR="00D64605" w:rsidRPr="000811C1">
        <w:rPr>
          <w:rFonts w:ascii="GHEA Grapalat" w:hAnsi="GHEA Grapalat" w:cs="Sylfaen"/>
        </w:rPr>
        <w:t xml:space="preserve"> финансовые средства превышают </w:t>
      </w:r>
      <w:r w:rsidR="00D64605" w:rsidRPr="00D871FE">
        <w:rPr>
          <w:rFonts w:ascii="GHEA Grapalat" w:hAnsi="GHEA Grapalat" w:cs="Sylfaen"/>
        </w:rPr>
        <w:t>25</w:t>
      </w:r>
      <w:r w:rsidR="00D64605" w:rsidRPr="000811C1">
        <w:rPr>
          <w:rFonts w:ascii="GHEA Grapalat" w:hAnsi="GHEA Grapalat" w:cs="Sylfaen"/>
        </w:rPr>
        <w:t xml:space="preserve"> млн. </w:t>
      </w:r>
      <w:r w:rsidR="00D64605">
        <w:rPr>
          <w:rFonts w:ascii="GHEA Grapalat" w:hAnsi="GHEA Grapalat" w:cs="Sylfaen"/>
        </w:rPr>
        <w:t>д</w:t>
      </w:r>
      <w:r w:rsidR="00D64605" w:rsidRPr="000811C1">
        <w:rPr>
          <w:rFonts w:ascii="GHEA Grapalat" w:hAnsi="GHEA Grapalat" w:cs="Sylfaen"/>
        </w:rPr>
        <w:t>рамов</w:t>
      </w:r>
      <w:r w:rsidR="00D64605">
        <w:rPr>
          <w:rFonts w:ascii="GHEA Grapalat" w:hAnsi="GHEA Grapalat" w:cs="Sylfaen"/>
        </w:rPr>
        <w:t>, о</w:t>
      </w:r>
      <w:r w:rsidR="00D64605" w:rsidRPr="000811C1">
        <w:rPr>
          <w:rFonts w:ascii="GHEA Grapalat" w:hAnsi="GHEA Grapalat" w:cs="Sylfaen"/>
        </w:rPr>
        <w:t xml:space="preserve">днако для полного выполнения договора и в дальнейшем </w:t>
      </w:r>
      <w:r w:rsidR="00D64605">
        <w:rPr>
          <w:rFonts w:ascii="GHEA Grapalat" w:hAnsi="GHEA Grapalat" w:cs="Sylfaen"/>
        </w:rPr>
        <w:t>требуются</w:t>
      </w:r>
      <w:r w:rsidR="00D64605" w:rsidRPr="000811C1">
        <w:rPr>
          <w:rFonts w:ascii="GHEA Grapalat" w:hAnsi="GHEA Grapalat" w:cs="Sylfaen"/>
        </w:rPr>
        <w:t xml:space="preserve"> финансовые средства, то обеспечени</w:t>
      </w:r>
      <w:r w:rsidR="00D64605">
        <w:rPr>
          <w:rFonts w:ascii="GHEA Grapalat" w:hAnsi="GHEA Grapalat" w:cs="Sylfaen"/>
        </w:rPr>
        <w:t>я</w:t>
      </w:r>
      <w:r w:rsidR="00D64605" w:rsidRPr="000811C1">
        <w:rPr>
          <w:rFonts w:ascii="GHEA Grapalat" w:hAnsi="GHEA Grapalat" w:cs="Sylfaen"/>
        </w:rPr>
        <w:t xml:space="preserve"> договора, по части выделенных финансовых средств, представляется в виде </w:t>
      </w:r>
      <w:r w:rsidR="00D64605" w:rsidRPr="005F66D5">
        <w:rPr>
          <w:rFonts w:ascii="GHEA Grapalat" w:hAnsi="GHEA Grapalat" w:cs="Sylfaen"/>
        </w:rPr>
        <w:t>неустойки</w:t>
      </w:r>
      <w:r w:rsidR="00D64605" w:rsidRPr="000811C1">
        <w:rPr>
          <w:rFonts w:ascii="GHEA Grapalat" w:hAnsi="GHEA Grapalat" w:cs="Sylfaen"/>
        </w:rPr>
        <w:t xml:space="preserve"> или наличных денег, а по части требуемых финансовых средств-в одностороннем порядке утвержденного заявления-в виде </w:t>
      </w:r>
      <w:r w:rsidR="00D64605">
        <w:rPr>
          <w:rFonts w:ascii="GHEA Grapalat" w:hAnsi="GHEA Grapalat" w:cs="Sylfaen"/>
        </w:rPr>
        <w:t xml:space="preserve">неустойки </w:t>
      </w:r>
      <w:r w:rsidR="00D64605" w:rsidRPr="000811C1">
        <w:rPr>
          <w:rFonts w:ascii="GHEA Grapalat" w:hAnsi="GHEA Grapalat" w:cs="Sylfaen"/>
        </w:rPr>
        <w:t>или наличных денег</w:t>
      </w:r>
      <w:r w:rsidR="00D64605" w:rsidRPr="00B31DFD">
        <w:rPr>
          <w:rFonts w:ascii="GHEA Grapalat" w:hAnsi="GHEA Grapalat" w:cs="Sylfaen"/>
        </w:rPr>
        <w:t>.</w:t>
      </w:r>
    </w:p>
    <w:p w14:paraId="644CE682" w14:textId="076405DE" w:rsidR="00C40C1E" w:rsidRPr="009170A1" w:rsidRDefault="00C40C1E" w:rsidP="00D64605">
      <w:pPr>
        <w:widowControl w:val="0"/>
        <w:tabs>
          <w:tab w:val="left" w:pos="1276"/>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w:t>
      </w:r>
      <w:r w:rsidR="007342A1">
        <w:rPr>
          <w:rFonts w:ascii="GHEA Grapalat" w:hAnsi="GHEA Grapalat"/>
        </w:rPr>
        <w:t xml:space="preserve"> о выплате обеспечения договора</w:t>
      </w:r>
      <w:r w:rsidRPr="003A5E59">
        <w:rPr>
          <w:rFonts w:ascii="GHEA Grapalat" w:hAnsi="GHEA Grapalat"/>
          <w:color w:val="C00000"/>
        </w:rPr>
        <w:t xml:space="preserve"> </w:t>
      </w:r>
      <w:r>
        <w:rPr>
          <w:rFonts w:ascii="GHEA Grapalat" w:hAnsi="GHEA Grapalat"/>
        </w:rPr>
        <w:t>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7534015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3A5E59">
        <w:rPr>
          <w:rFonts w:ascii="GHEA Grapalat" w:hAnsi="GHEA Grapalat"/>
          <w:color w:val="C00000"/>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724209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0037E3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510D449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50D3B96"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7B39E17"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0C4C5D3"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7E617F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31BF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8BDB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14:paraId="2C78523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EF61EC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07B79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1B335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8E34E7" w14:textId="77777777" w:rsidR="001F6A95" w:rsidRDefault="001F6A95" w:rsidP="00B46D58">
      <w:pPr>
        <w:widowControl w:val="0"/>
        <w:spacing w:after="160"/>
        <w:ind w:left="567" w:right="565"/>
        <w:jc w:val="center"/>
        <w:rPr>
          <w:rFonts w:ascii="GHEA Grapalat" w:hAnsi="GHEA Grapalat"/>
          <w:b/>
        </w:rPr>
      </w:pPr>
    </w:p>
    <w:p w14:paraId="2A904BA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CB2EEF3" w14:textId="77777777" w:rsidR="00AE679C" w:rsidRDefault="00AE679C" w:rsidP="00B46D58">
      <w:pPr>
        <w:widowControl w:val="0"/>
        <w:spacing w:after="160"/>
        <w:ind w:firstLine="567"/>
        <w:jc w:val="both"/>
        <w:rPr>
          <w:rFonts w:ascii="GHEA Grapalat" w:hAnsi="GHEA Grapalat"/>
        </w:rPr>
      </w:pPr>
    </w:p>
    <w:p w14:paraId="7785E3B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7D3AF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D4B258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ECE25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B547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D82169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AA3BC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7C545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60AD5E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BD77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8E2AE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40FFA2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FD03D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88F5C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D4955EA"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71D99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B41DD6"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3E9813F"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01013F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D9FE63"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00DCC6"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229CB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BE27A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7454E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BE9E0A2"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5B820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9895A4" w14:textId="77777777" w:rsidR="00B83E3A" w:rsidRDefault="009B5628" w:rsidP="00F325A7">
      <w:pPr>
        <w:jc w:val="both"/>
        <w:rPr>
          <w:rFonts w:ascii="GHEA Grapalat" w:hAnsi="GHEA Grapalat"/>
          <w:b/>
        </w:rPr>
      </w:pPr>
      <w:r>
        <w:rPr>
          <w:rFonts w:ascii="GHEA Grapalat" w:hAnsi="GHEA Grapalat"/>
          <w:b/>
        </w:rPr>
        <w:t xml:space="preserve">                                                        </w:t>
      </w:r>
    </w:p>
    <w:p w14:paraId="4BB1B6E1" w14:textId="77777777" w:rsidR="00FD193C" w:rsidRDefault="00FD193C" w:rsidP="00F325A7">
      <w:pPr>
        <w:jc w:val="both"/>
        <w:rPr>
          <w:rFonts w:ascii="GHEA Grapalat" w:hAnsi="GHEA Grapalat"/>
          <w:b/>
        </w:rPr>
      </w:pPr>
    </w:p>
    <w:p w14:paraId="7BC1AAC7" w14:textId="77777777" w:rsidR="00FD193C" w:rsidRDefault="00FD193C" w:rsidP="00F325A7">
      <w:pPr>
        <w:jc w:val="both"/>
        <w:rPr>
          <w:rFonts w:ascii="GHEA Grapalat" w:hAnsi="GHEA Grapalat"/>
          <w:b/>
        </w:rPr>
      </w:pPr>
    </w:p>
    <w:p w14:paraId="4FC19AB7" w14:textId="77777777" w:rsidR="00FD193C" w:rsidRDefault="00FD193C" w:rsidP="00F325A7">
      <w:pPr>
        <w:jc w:val="both"/>
        <w:rPr>
          <w:rFonts w:ascii="GHEA Grapalat" w:hAnsi="GHEA Grapalat"/>
          <w:b/>
        </w:rPr>
      </w:pPr>
    </w:p>
    <w:p w14:paraId="51593339" w14:textId="77777777" w:rsidR="00FD193C" w:rsidRDefault="00FD193C" w:rsidP="00F325A7">
      <w:pPr>
        <w:jc w:val="both"/>
        <w:rPr>
          <w:rFonts w:ascii="GHEA Grapalat" w:hAnsi="GHEA Grapalat"/>
          <w:b/>
        </w:rPr>
      </w:pPr>
    </w:p>
    <w:p w14:paraId="660EFC41" w14:textId="77777777" w:rsidR="001C2B83" w:rsidRDefault="001C2B83" w:rsidP="00F325A7">
      <w:pPr>
        <w:jc w:val="both"/>
        <w:rPr>
          <w:rFonts w:ascii="GHEA Grapalat" w:hAnsi="GHEA Grapalat"/>
          <w:b/>
        </w:rPr>
      </w:pPr>
    </w:p>
    <w:p w14:paraId="67F02EB0" w14:textId="77777777" w:rsidR="001C2B83" w:rsidRDefault="001C2B83" w:rsidP="00F325A7">
      <w:pPr>
        <w:jc w:val="both"/>
        <w:rPr>
          <w:rFonts w:ascii="GHEA Grapalat" w:hAnsi="GHEA Grapalat"/>
          <w:b/>
        </w:rPr>
      </w:pPr>
    </w:p>
    <w:p w14:paraId="043C176B" w14:textId="77777777" w:rsidR="00B83E3A" w:rsidRDefault="00B83E3A" w:rsidP="00F325A7">
      <w:pPr>
        <w:jc w:val="both"/>
        <w:rPr>
          <w:rFonts w:ascii="GHEA Grapalat" w:hAnsi="GHEA Grapalat"/>
          <w:b/>
        </w:rPr>
      </w:pPr>
    </w:p>
    <w:p w14:paraId="105B128E" w14:textId="77777777" w:rsidR="00096865" w:rsidRPr="00374F4A" w:rsidRDefault="00B83E3A" w:rsidP="00F325A7">
      <w:pPr>
        <w:jc w:val="both"/>
        <w:rPr>
          <w:rFonts w:ascii="GHEA Grapalat" w:hAnsi="GHEA Grapalat"/>
          <w:b/>
        </w:rPr>
      </w:pPr>
      <w:r>
        <w:rPr>
          <w:rFonts w:ascii="GHEA Grapalat" w:hAnsi="GHEA Grapalat"/>
          <w:b/>
        </w:rPr>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14:paraId="10E38B49" w14:textId="77777777" w:rsidR="008842CE" w:rsidRPr="00374F4A" w:rsidRDefault="008842CE" w:rsidP="00B46D58">
      <w:pPr>
        <w:widowControl w:val="0"/>
        <w:spacing w:after="160"/>
        <w:jc w:val="center"/>
        <w:rPr>
          <w:rFonts w:ascii="GHEA Grapalat" w:hAnsi="GHEA Grapalat"/>
          <w:b/>
        </w:rPr>
      </w:pPr>
    </w:p>
    <w:p w14:paraId="04631D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14:paraId="69792B5C" w14:textId="77777777" w:rsidR="00096865" w:rsidRPr="009044F1" w:rsidRDefault="00096865" w:rsidP="00B46D58">
      <w:pPr>
        <w:widowControl w:val="0"/>
        <w:spacing w:after="160"/>
        <w:jc w:val="center"/>
        <w:rPr>
          <w:rFonts w:ascii="GHEA Grapalat" w:hAnsi="GHEA Grapalat"/>
        </w:rPr>
      </w:pPr>
    </w:p>
    <w:p w14:paraId="688155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4C334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FBD96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3253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0BF18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E1574C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82DF8D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6AF53CC" w14:textId="77777777"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14:paraId="1F2EAC34"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C90FA5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14:paraId="40E1B9D2" w14:textId="77777777"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2.4.1  лицензия и лицензионные вкладыши, требуемые приглашением.</w:t>
      </w:r>
    </w:p>
    <w:p w14:paraId="2EA286AE" w14:textId="77777777"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14:paraId="2C158F70" w14:textId="77777777"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14:paraId="522C8770" w14:textId="77777777"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14:paraId="1154C608" w14:textId="77777777" w:rsidR="003041F2" w:rsidRPr="00352995" w:rsidRDefault="003041F2" w:rsidP="003041F2">
      <w:pPr>
        <w:tabs>
          <w:tab w:val="left" w:pos="1248"/>
        </w:tabs>
        <w:ind w:firstLine="540"/>
        <w:contextualSpacing/>
        <w:jc w:val="both"/>
        <w:rPr>
          <w:rFonts w:ascii="GHEA Grapalat" w:hAnsi="GHEA Grapalat"/>
          <w:sz w:val="28"/>
        </w:rPr>
      </w:pPr>
    </w:p>
    <w:p w14:paraId="7C3DDB6C" w14:textId="77777777" w:rsidR="003041F2" w:rsidRPr="00DE0CA2" w:rsidRDefault="003041F2" w:rsidP="003041F2">
      <w:pPr>
        <w:tabs>
          <w:tab w:val="left" w:pos="1248"/>
        </w:tabs>
        <w:ind w:firstLine="540"/>
        <w:jc w:val="both"/>
        <w:rPr>
          <w:rFonts w:ascii="GHEA Grapalat" w:hAnsi="GHEA Grapalat" w:cs="Sylfaen"/>
          <w:sz w:val="20"/>
          <w:lang w:val="af-ZA"/>
        </w:rPr>
      </w:pPr>
    </w:p>
    <w:p w14:paraId="6C17B91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2589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C1A64A6"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941543" w14:textId="77777777" w:rsidR="00B90C52" w:rsidRPr="00B64897" w:rsidRDefault="00B90C52" w:rsidP="00F27A50">
      <w:pPr>
        <w:pStyle w:val="norm"/>
        <w:spacing w:line="240" w:lineRule="auto"/>
        <w:rPr>
          <w:rFonts w:ascii="GHEA Grapalat" w:hAnsi="GHEA Grapalat"/>
          <w:sz w:val="24"/>
          <w:szCs w:val="24"/>
        </w:rPr>
      </w:pPr>
    </w:p>
    <w:p w14:paraId="0B0086F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E470448"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57C015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4D4A5E" w14:textId="718B330C" w:rsidR="006F0ED3" w:rsidRPr="00FD1911" w:rsidRDefault="006F0ED3" w:rsidP="006F0ED3">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56029A">
        <w:rPr>
          <w:rFonts w:ascii="GHEA Grapalat" w:hAnsi="GHEA Grapalat"/>
          <w:b/>
          <w:sz w:val="24"/>
          <w:szCs w:val="24"/>
        </w:rPr>
        <w:t>26/64</w:t>
      </w:r>
    </w:p>
    <w:p w14:paraId="7D2ABC1B" w14:textId="77777777" w:rsidR="00B2572B" w:rsidRPr="00374F4A" w:rsidRDefault="00B2572B" w:rsidP="00B46D58">
      <w:pPr>
        <w:widowControl w:val="0"/>
        <w:spacing w:after="120"/>
        <w:jc w:val="center"/>
        <w:rPr>
          <w:rFonts w:ascii="GHEA Grapalat" w:hAnsi="GHEA Grapalat" w:cs="Sylfaen"/>
          <w:b/>
        </w:rPr>
      </w:pPr>
    </w:p>
    <w:p w14:paraId="6B7F4E5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DED6D9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8924226" w14:textId="77777777" w:rsidR="00B2572B" w:rsidRPr="00374F4A" w:rsidRDefault="00B2572B" w:rsidP="00B46D58">
      <w:pPr>
        <w:widowControl w:val="0"/>
        <w:spacing w:after="120"/>
        <w:jc w:val="center"/>
        <w:rPr>
          <w:rFonts w:ascii="GHEA Grapalat" w:hAnsi="GHEA Grapalat"/>
        </w:rPr>
      </w:pPr>
    </w:p>
    <w:p w14:paraId="4E00952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766E1D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0F2EBC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4C99C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FB4F2C9" w14:textId="15E5794B" w:rsidR="006F0ED3" w:rsidRPr="003C2D75" w:rsidRDefault="00374F4A" w:rsidP="006F0ED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56029A">
        <w:rPr>
          <w:rFonts w:ascii="GHEA Grapalat" w:hAnsi="GHEA Grapalat"/>
        </w:rPr>
        <w:t>26/64</w:t>
      </w:r>
    </w:p>
    <w:p w14:paraId="3BD2F464" w14:textId="77777777"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6F685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65E2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19CD95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94AE4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32B2C8" w14:textId="77777777" w:rsidR="000612B9" w:rsidRDefault="000612B9" w:rsidP="00B46D58">
      <w:pPr>
        <w:jc w:val="both"/>
        <w:rPr>
          <w:rFonts w:ascii="GHEA Grapalat" w:hAnsi="GHEA Grapalat"/>
        </w:rPr>
      </w:pPr>
    </w:p>
    <w:p w14:paraId="090193E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C92BD7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47B1D7A" w14:textId="77777777" w:rsidR="000612B9" w:rsidRDefault="000612B9" w:rsidP="00B46D58">
      <w:pPr>
        <w:jc w:val="both"/>
        <w:rPr>
          <w:rFonts w:ascii="GHEA Grapalat" w:hAnsi="GHEA Grapalat"/>
        </w:rPr>
      </w:pPr>
    </w:p>
    <w:p w14:paraId="4226A15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F08868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1D0563" w14:textId="77777777" w:rsidR="00B138F3" w:rsidRDefault="00B138F3" w:rsidP="00B46D58">
      <w:pPr>
        <w:jc w:val="both"/>
        <w:rPr>
          <w:rFonts w:ascii="GHEA Grapalat" w:hAnsi="GHEA Grapalat"/>
        </w:rPr>
      </w:pPr>
    </w:p>
    <w:p w14:paraId="256490D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E1554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644938" w14:textId="77777777" w:rsidR="00B138F3" w:rsidRDefault="00B138F3" w:rsidP="00F96993">
      <w:pPr>
        <w:jc w:val="both"/>
        <w:rPr>
          <w:rFonts w:ascii="GHEA Grapalat" w:hAnsi="GHEA Grapalat"/>
        </w:rPr>
      </w:pPr>
    </w:p>
    <w:p w14:paraId="2959BB0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26861D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97E69B2" w14:textId="77777777" w:rsidR="00B16483" w:rsidRDefault="00B16483" w:rsidP="00F96993">
      <w:pPr>
        <w:jc w:val="both"/>
        <w:rPr>
          <w:rFonts w:ascii="GHEA Grapalat" w:hAnsi="GHEA Grapalat"/>
          <w:sz w:val="18"/>
          <w:szCs w:val="18"/>
        </w:rPr>
      </w:pPr>
    </w:p>
    <w:p w14:paraId="71A99D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308DDD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33AEDD" w14:textId="77777777" w:rsidR="00B16483" w:rsidRPr="00D3436F" w:rsidRDefault="00B16483" w:rsidP="00B16483">
      <w:pPr>
        <w:tabs>
          <w:tab w:val="left" w:pos="7371"/>
        </w:tabs>
        <w:spacing w:after="160"/>
        <w:ind w:left="3544" w:firstLine="3"/>
        <w:jc w:val="both"/>
        <w:rPr>
          <w:rFonts w:ascii="GHEA Grapalat" w:hAnsi="GHEA Grapalat"/>
          <w:sz w:val="16"/>
        </w:rPr>
      </w:pPr>
    </w:p>
    <w:p w14:paraId="17C836B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6E8E46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8FF56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0C7298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919641" w14:textId="77777777" w:rsidR="00C65D59" w:rsidRPr="00403A28" w:rsidRDefault="00C65D59" w:rsidP="00C65D59">
      <w:pPr>
        <w:rPr>
          <w:ins w:id="7" w:author="Vardan" w:date="2022-10-29T19:53:00Z"/>
          <w:rFonts w:ascii="GHEA Grapalat" w:hAnsi="GHEA Grapalat"/>
          <w:i/>
          <w:sz w:val="16"/>
          <w:highlight w:val="cyan"/>
          <w:vertAlign w:val="superscript"/>
          <w:lang w:val="es-ES"/>
        </w:rPr>
      </w:pPr>
    </w:p>
    <w:p w14:paraId="633E36DE" w14:textId="6274A1F5" w:rsidR="006B3E56" w:rsidRPr="00AC309E" w:rsidRDefault="00C65D59" w:rsidP="003C5930">
      <w:pPr>
        <w:jc w:val="both"/>
        <w:rPr>
          <w:rFonts w:ascii="GHEA Grapalat" w:hAnsi="GHEA Grapalat" w:cs="Arial"/>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56029A">
        <w:rPr>
          <w:rFonts w:ascii="GHEA Grapalat" w:hAnsi="GHEA Grapalat"/>
          <w:lang w:val="hy-AM"/>
        </w:rPr>
        <w:t>26/64</w:t>
      </w:r>
      <w:r w:rsidRPr="00800B26">
        <w:rPr>
          <w:rFonts w:ascii="GHEA Grapalat" w:hAnsi="GHEA Grapalat"/>
        </w:rPr>
        <w:t>,</w:t>
      </w:r>
      <w:r w:rsidR="00800B26">
        <w:rPr>
          <w:rFonts w:ascii="GHEA Grapalat" w:hAnsi="GHEA Grapalat"/>
        </w:rPr>
        <w:t xml:space="preserve"> </w:t>
      </w:r>
    </w:p>
    <w:p w14:paraId="64CBDB22" w14:textId="5F3486AF"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56029A">
        <w:rPr>
          <w:rFonts w:ascii="GHEA Grapalat" w:hAnsi="GHEA Grapalat"/>
          <w:lang w:val="hy-AM"/>
        </w:rPr>
        <w:t>26/64</w:t>
      </w:r>
      <w:r w:rsidR="006B3E56" w:rsidRPr="00AC309E">
        <w:rPr>
          <w:rFonts w:ascii="GHEA Grapalat" w:hAnsi="GHEA Grapalat"/>
        </w:rPr>
        <w:t>"*</w:t>
      </w:r>
    </w:p>
    <w:p w14:paraId="7BA2842F" w14:textId="77777777"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4B6014D" w14:textId="77777777"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55CB51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009D51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E48F96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945FC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2B0A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344CC0"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71615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6B0A05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1044A5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6CA443BE" w14:textId="77777777" w:rsidR="00110534" w:rsidRDefault="00110534" w:rsidP="00B46D58">
      <w:pPr>
        <w:jc w:val="both"/>
        <w:rPr>
          <w:rFonts w:ascii="GHEA Grapalat" w:hAnsi="GHEA Grapalat"/>
        </w:rPr>
      </w:pPr>
    </w:p>
    <w:p w14:paraId="74C7B7F2" w14:textId="77777777" w:rsidR="00F855BB" w:rsidRDefault="00F855BB" w:rsidP="00B46D58">
      <w:pPr>
        <w:tabs>
          <w:tab w:val="left" w:pos="7371"/>
        </w:tabs>
        <w:spacing w:after="160"/>
        <w:ind w:left="3544" w:firstLine="3"/>
        <w:jc w:val="both"/>
        <w:rPr>
          <w:rFonts w:ascii="GHEA Grapalat" w:hAnsi="GHEA Grapalat"/>
          <w:sz w:val="16"/>
          <w:lang w:val="hy-AM"/>
        </w:rPr>
      </w:pPr>
    </w:p>
    <w:p w14:paraId="2CE8BCB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79CB7C8" w14:textId="77777777" w:rsidR="006B3E56" w:rsidRPr="00D3436F" w:rsidRDefault="006B3E56" w:rsidP="00B46D58">
      <w:pPr>
        <w:tabs>
          <w:tab w:val="left" w:pos="7371"/>
        </w:tabs>
        <w:spacing w:after="160"/>
        <w:ind w:left="3544" w:firstLine="3"/>
        <w:jc w:val="both"/>
        <w:rPr>
          <w:rFonts w:ascii="GHEA Grapalat" w:hAnsi="GHEA Grapalat"/>
          <w:sz w:val="16"/>
        </w:rPr>
      </w:pPr>
    </w:p>
    <w:p w14:paraId="524364CC" w14:textId="77777777" w:rsidR="006B3E56" w:rsidRPr="00770B03" w:rsidRDefault="006B3E56" w:rsidP="00B46D58">
      <w:pPr>
        <w:tabs>
          <w:tab w:val="left" w:pos="7371"/>
        </w:tabs>
        <w:spacing w:after="160"/>
        <w:ind w:left="3544" w:firstLine="3"/>
        <w:jc w:val="both"/>
        <w:rPr>
          <w:rFonts w:ascii="GHEA Grapalat" w:hAnsi="GHEA Grapalat"/>
          <w:sz w:val="16"/>
        </w:rPr>
      </w:pPr>
    </w:p>
    <w:p w14:paraId="7E7ECAB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348C5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7F83A1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D8B04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EFC200" w14:textId="77777777" w:rsidR="00D043C1" w:rsidRPr="00EA3BC9" w:rsidRDefault="00D043C1" w:rsidP="00D043C1">
      <w:pPr>
        <w:rPr>
          <w:rFonts w:ascii="GHEA Grapalat" w:hAnsi="GHEA Grapalat"/>
          <w:b/>
        </w:rPr>
      </w:pPr>
      <w:r w:rsidRPr="00C167A2">
        <w:rPr>
          <w:rFonts w:ascii="GHEA Grapalat" w:hAnsi="GHEA Grapalat"/>
          <w:color w:val="C00000"/>
        </w:rPr>
        <w:br w:type="page"/>
      </w:r>
    </w:p>
    <w:p w14:paraId="77F25FE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855FBF5" w14:textId="77777777"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14:paraId="05AFB428" w14:textId="45FE34AC"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56029A">
        <w:rPr>
          <w:rFonts w:ascii="GHEA Grapalat" w:hAnsi="GHEA Grapalat"/>
          <w:b/>
          <w:sz w:val="24"/>
          <w:szCs w:val="24"/>
        </w:rPr>
        <w:t>26/64</w:t>
      </w:r>
      <w:r w:rsidRPr="003B1893">
        <w:rPr>
          <w:rFonts w:ascii="GHEA Grapalat" w:hAnsi="GHEA Grapalat"/>
          <w:b/>
          <w:sz w:val="24"/>
          <w:szCs w:val="24"/>
        </w:rPr>
        <w:t>"</w:t>
      </w:r>
    </w:p>
    <w:p w14:paraId="409F275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4B41E86"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D03DB2F" w14:textId="77777777" w:rsidR="00092E73" w:rsidRPr="00ED3A13" w:rsidRDefault="00092E73" w:rsidP="00092E73">
      <w:pPr>
        <w:ind w:left="360" w:hanging="360"/>
        <w:jc w:val="center"/>
        <w:rPr>
          <w:rFonts w:ascii="GHEA Grapalat" w:eastAsia="GHEA Grapalat" w:hAnsi="GHEA Grapalat" w:cs="GHEA Grapalat"/>
          <w:b/>
        </w:rPr>
      </w:pPr>
    </w:p>
    <w:p w14:paraId="17FC987B" w14:textId="77777777"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0726AA5"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038F302" w14:textId="77777777" w:rsidTr="007D52DB">
        <w:tc>
          <w:tcPr>
            <w:tcW w:w="2836" w:type="dxa"/>
            <w:shd w:val="clear" w:color="auto" w:fill="D9E2F3"/>
            <w:vAlign w:val="center"/>
          </w:tcPr>
          <w:p w14:paraId="50720C1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479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483B" w14:textId="77777777" w:rsidTr="007D52DB">
        <w:tc>
          <w:tcPr>
            <w:tcW w:w="2836" w:type="dxa"/>
            <w:shd w:val="clear" w:color="auto" w:fill="D9E2F3"/>
            <w:vAlign w:val="center"/>
          </w:tcPr>
          <w:p w14:paraId="33CF7E5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F08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E36B49" w14:textId="77777777" w:rsidTr="007D52DB">
        <w:tc>
          <w:tcPr>
            <w:tcW w:w="2836" w:type="dxa"/>
            <w:shd w:val="clear" w:color="auto" w:fill="D9E2F3"/>
            <w:vAlign w:val="center"/>
          </w:tcPr>
          <w:p w14:paraId="641CD4D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1E8B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31753" w14:textId="77777777" w:rsidTr="007D52DB">
        <w:tc>
          <w:tcPr>
            <w:tcW w:w="2836" w:type="dxa"/>
            <w:shd w:val="clear" w:color="auto" w:fill="D9E2F3"/>
            <w:vAlign w:val="center"/>
          </w:tcPr>
          <w:p w14:paraId="6E97AE00"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FB38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5431F" w14:textId="77777777" w:rsidTr="007D52DB">
        <w:tc>
          <w:tcPr>
            <w:tcW w:w="2836" w:type="dxa"/>
            <w:shd w:val="clear" w:color="auto" w:fill="D9E2F3"/>
            <w:vAlign w:val="center"/>
          </w:tcPr>
          <w:p w14:paraId="2EC2D6F8"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3BDB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F3D7C" w14:textId="77777777" w:rsidTr="007D52DB">
        <w:tc>
          <w:tcPr>
            <w:tcW w:w="2836" w:type="dxa"/>
            <w:shd w:val="clear" w:color="auto" w:fill="D9E2F3"/>
            <w:vAlign w:val="center"/>
          </w:tcPr>
          <w:p w14:paraId="2A9CAF97"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08F79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28ACE8" w14:textId="77777777" w:rsidTr="007D52DB">
        <w:tc>
          <w:tcPr>
            <w:tcW w:w="2836" w:type="dxa"/>
            <w:shd w:val="clear" w:color="auto" w:fill="D9E2F3"/>
            <w:vAlign w:val="center"/>
          </w:tcPr>
          <w:p w14:paraId="42B6B1E3" w14:textId="77777777"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D3246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37E1552"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48AA8F8" w14:textId="77777777" w:rsidTr="007D52DB">
        <w:tc>
          <w:tcPr>
            <w:tcW w:w="2835" w:type="dxa"/>
            <w:shd w:val="clear" w:color="auto" w:fill="D9E2F3"/>
            <w:vAlign w:val="center"/>
          </w:tcPr>
          <w:p w14:paraId="4704F13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A679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896A1F" w14:textId="77777777" w:rsidTr="007D52DB">
        <w:trPr>
          <w:trHeight w:val="1487"/>
        </w:trPr>
        <w:tc>
          <w:tcPr>
            <w:tcW w:w="2835" w:type="dxa"/>
            <w:shd w:val="clear" w:color="auto" w:fill="D9E2F3"/>
            <w:vAlign w:val="center"/>
          </w:tcPr>
          <w:p w14:paraId="1681172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162CE18" w14:textId="77777777" w:rsidR="00092E73" w:rsidRPr="00FD1EE4" w:rsidRDefault="00092E73" w:rsidP="007D52DB">
            <w:pPr>
              <w:spacing w:before="240" w:after="240"/>
              <w:rPr>
                <w:rFonts w:ascii="GHEA Grapalat" w:eastAsia="GHEA Grapalat" w:hAnsi="GHEA Grapalat" w:cs="GHEA Grapalat"/>
              </w:rPr>
            </w:pPr>
          </w:p>
        </w:tc>
      </w:tr>
    </w:tbl>
    <w:p w14:paraId="10B92DC3"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05B3D8" w14:textId="77777777" w:rsidTr="007D52DB">
        <w:tc>
          <w:tcPr>
            <w:tcW w:w="2835" w:type="dxa"/>
            <w:shd w:val="clear" w:color="auto" w:fill="D9E2F3"/>
            <w:vAlign w:val="center"/>
          </w:tcPr>
          <w:p w14:paraId="2B1D471E"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D3E02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00E2BF" w14:textId="77777777" w:rsidTr="007D52DB">
        <w:tc>
          <w:tcPr>
            <w:tcW w:w="2835" w:type="dxa"/>
            <w:shd w:val="clear" w:color="auto" w:fill="D9E2F3"/>
            <w:vAlign w:val="center"/>
          </w:tcPr>
          <w:p w14:paraId="48D1630C"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3D1AD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CE3F83" w14:textId="77777777" w:rsidTr="007D52DB">
        <w:tc>
          <w:tcPr>
            <w:tcW w:w="2835" w:type="dxa"/>
            <w:shd w:val="clear" w:color="auto" w:fill="D9E2F3"/>
            <w:vAlign w:val="center"/>
          </w:tcPr>
          <w:p w14:paraId="4307A0DD"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6B31235" w14:textId="77777777" w:rsidR="00092E73" w:rsidRPr="00FD1EE4" w:rsidRDefault="00092E73" w:rsidP="007D52DB">
            <w:pPr>
              <w:spacing w:before="240" w:after="240"/>
              <w:rPr>
                <w:rFonts w:ascii="GHEA Grapalat" w:eastAsia="GHEA Grapalat" w:hAnsi="GHEA Grapalat" w:cs="GHEA Grapalat"/>
              </w:rPr>
            </w:pPr>
          </w:p>
        </w:tc>
      </w:tr>
    </w:tbl>
    <w:p w14:paraId="796770A2" w14:textId="77777777" w:rsidR="00092E73" w:rsidRPr="00FD1EE4" w:rsidRDefault="00092E73" w:rsidP="00092E73">
      <w:pPr>
        <w:rPr>
          <w:rFonts w:ascii="GHEA Grapalat" w:eastAsia="GHEA Grapalat" w:hAnsi="GHEA Grapalat" w:cs="GHEA Grapalat"/>
        </w:rPr>
      </w:pPr>
    </w:p>
    <w:p w14:paraId="1058F45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FA32A7D" w14:textId="77777777"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A1D8AC" w14:textId="77777777"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6ED4393" w14:textId="77777777" w:rsidTr="007D52DB">
        <w:tc>
          <w:tcPr>
            <w:tcW w:w="2835" w:type="dxa"/>
            <w:shd w:val="clear" w:color="auto" w:fill="D9E2F3"/>
            <w:vAlign w:val="center"/>
          </w:tcPr>
          <w:p w14:paraId="69022176"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1CAAA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F027F3" w14:textId="77777777" w:rsidTr="007D52DB">
        <w:tc>
          <w:tcPr>
            <w:tcW w:w="2835" w:type="dxa"/>
            <w:shd w:val="clear" w:color="auto" w:fill="D9E2F3"/>
            <w:vAlign w:val="center"/>
          </w:tcPr>
          <w:p w14:paraId="77462FD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AA682AE" w14:textId="77777777" w:rsidR="00092E73" w:rsidRPr="00FD1EE4" w:rsidRDefault="00092E73" w:rsidP="007D52DB">
            <w:pPr>
              <w:spacing w:before="240" w:after="240"/>
              <w:rPr>
                <w:rFonts w:ascii="GHEA Grapalat" w:eastAsia="GHEA Grapalat" w:hAnsi="GHEA Grapalat" w:cs="GHEA Grapalat"/>
              </w:rPr>
            </w:pPr>
          </w:p>
        </w:tc>
      </w:tr>
    </w:tbl>
    <w:p w14:paraId="58396DD7"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C483BD" w14:textId="77777777" w:rsidTr="007D52DB">
        <w:tc>
          <w:tcPr>
            <w:tcW w:w="2835" w:type="dxa"/>
            <w:shd w:val="clear" w:color="auto" w:fill="D9E2F3"/>
            <w:vAlign w:val="center"/>
          </w:tcPr>
          <w:p w14:paraId="2E37C5C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AAE9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EC7F8C" w14:textId="77777777" w:rsidTr="007D52DB">
        <w:tc>
          <w:tcPr>
            <w:tcW w:w="2835" w:type="dxa"/>
            <w:shd w:val="clear" w:color="auto" w:fill="D9E2F3"/>
            <w:vAlign w:val="center"/>
          </w:tcPr>
          <w:p w14:paraId="14FECAE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DBB6A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4D23E" w14:textId="77777777" w:rsidTr="007D52DB">
        <w:tc>
          <w:tcPr>
            <w:tcW w:w="2835" w:type="dxa"/>
            <w:shd w:val="clear" w:color="auto" w:fill="D9E2F3"/>
            <w:vAlign w:val="center"/>
          </w:tcPr>
          <w:p w14:paraId="30E6112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2DB3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A495E8" w14:textId="77777777" w:rsidTr="007D52DB">
        <w:tc>
          <w:tcPr>
            <w:tcW w:w="2835" w:type="dxa"/>
            <w:shd w:val="clear" w:color="auto" w:fill="D9E2F3"/>
            <w:vAlign w:val="center"/>
          </w:tcPr>
          <w:p w14:paraId="62126F0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3A96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D67AEA" w14:textId="77777777" w:rsidTr="007D52DB">
        <w:tc>
          <w:tcPr>
            <w:tcW w:w="2835" w:type="dxa"/>
            <w:shd w:val="clear" w:color="auto" w:fill="D9E2F3"/>
            <w:vAlign w:val="center"/>
          </w:tcPr>
          <w:p w14:paraId="1717DD6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525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71647" w14:textId="77777777" w:rsidTr="007D52DB">
        <w:trPr>
          <w:trHeight w:val="1361"/>
        </w:trPr>
        <w:tc>
          <w:tcPr>
            <w:tcW w:w="2835" w:type="dxa"/>
            <w:shd w:val="clear" w:color="auto" w:fill="D9E2F3"/>
            <w:vAlign w:val="center"/>
          </w:tcPr>
          <w:p w14:paraId="74362B03"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D1D01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D722A" w14:textId="77777777" w:rsidTr="007D52DB">
        <w:tc>
          <w:tcPr>
            <w:tcW w:w="2835" w:type="dxa"/>
            <w:shd w:val="clear" w:color="auto" w:fill="D9E2F3"/>
            <w:vAlign w:val="center"/>
          </w:tcPr>
          <w:p w14:paraId="3CAE639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2F110A" w14:textId="77777777" w:rsidR="00092E73" w:rsidRPr="00FD1EE4" w:rsidRDefault="00092E73" w:rsidP="007D52DB">
            <w:pPr>
              <w:spacing w:before="240" w:after="240"/>
              <w:rPr>
                <w:rFonts w:ascii="GHEA Grapalat" w:eastAsia="GHEA Grapalat" w:hAnsi="GHEA Grapalat" w:cs="GHEA Grapalat"/>
              </w:rPr>
            </w:pPr>
          </w:p>
        </w:tc>
      </w:tr>
    </w:tbl>
    <w:p w14:paraId="3201A4AD" w14:textId="77777777"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9BC3360" w14:textId="77777777" w:rsidTr="007D52DB">
        <w:tc>
          <w:tcPr>
            <w:tcW w:w="2836" w:type="dxa"/>
            <w:shd w:val="clear" w:color="auto" w:fill="D9E2F3"/>
            <w:vAlign w:val="center"/>
          </w:tcPr>
          <w:p w14:paraId="04175E96" w14:textId="77777777"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945C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70EB76" w14:textId="77777777" w:rsidTr="007D52DB">
        <w:tc>
          <w:tcPr>
            <w:tcW w:w="2836" w:type="dxa"/>
            <w:shd w:val="clear" w:color="auto" w:fill="D9E2F3"/>
            <w:vAlign w:val="center"/>
          </w:tcPr>
          <w:p w14:paraId="540BCB95" w14:textId="77777777"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8DE79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F9C11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C060DD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4DFA98" w14:textId="77777777"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D93A555"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E51E9A" w14:textId="77777777" w:rsidTr="007D52DB">
        <w:tc>
          <w:tcPr>
            <w:tcW w:w="2837" w:type="dxa"/>
            <w:shd w:val="clear" w:color="auto" w:fill="D9E2F3"/>
            <w:vAlign w:val="center"/>
          </w:tcPr>
          <w:p w14:paraId="543AA17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5243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517989" w14:textId="77777777" w:rsidTr="007D52DB">
        <w:tc>
          <w:tcPr>
            <w:tcW w:w="2837" w:type="dxa"/>
            <w:shd w:val="clear" w:color="auto" w:fill="D9E2F3"/>
            <w:vAlign w:val="center"/>
          </w:tcPr>
          <w:p w14:paraId="0ED3D1D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25DB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04069" w14:textId="77777777" w:rsidTr="007D52DB">
        <w:tc>
          <w:tcPr>
            <w:tcW w:w="2837" w:type="dxa"/>
            <w:shd w:val="clear" w:color="auto" w:fill="D9E2F3"/>
            <w:vAlign w:val="center"/>
          </w:tcPr>
          <w:p w14:paraId="42B0415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EC71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BD61E4" w14:textId="77777777" w:rsidTr="007D52DB">
        <w:tc>
          <w:tcPr>
            <w:tcW w:w="2837" w:type="dxa"/>
            <w:shd w:val="clear" w:color="auto" w:fill="D9E2F3"/>
            <w:vAlign w:val="center"/>
          </w:tcPr>
          <w:p w14:paraId="7133D322"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37BB2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112E3E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614D48"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E86AB5E" w14:textId="77777777" w:rsidTr="007D52DB">
        <w:tc>
          <w:tcPr>
            <w:tcW w:w="2837" w:type="dxa"/>
            <w:shd w:val="clear" w:color="auto" w:fill="D9E2F3"/>
            <w:vAlign w:val="center"/>
          </w:tcPr>
          <w:p w14:paraId="57DE9ABF" w14:textId="77777777"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E378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4B9F6" w14:textId="77777777" w:rsidTr="007D52DB">
        <w:tc>
          <w:tcPr>
            <w:tcW w:w="2837" w:type="dxa"/>
            <w:shd w:val="clear" w:color="auto" w:fill="D9E2F3"/>
            <w:vAlign w:val="center"/>
          </w:tcPr>
          <w:p w14:paraId="6F691E7F"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EC3D6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930B24" w14:textId="77777777" w:rsidTr="007D52DB">
        <w:tc>
          <w:tcPr>
            <w:tcW w:w="2837" w:type="dxa"/>
            <w:shd w:val="clear" w:color="auto" w:fill="D9E2F3"/>
            <w:vAlign w:val="center"/>
          </w:tcPr>
          <w:p w14:paraId="782EE86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95E5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AB8E9" w14:textId="77777777" w:rsidTr="007D52DB">
        <w:tc>
          <w:tcPr>
            <w:tcW w:w="2837" w:type="dxa"/>
            <w:shd w:val="clear" w:color="auto" w:fill="D9E2F3"/>
            <w:vAlign w:val="center"/>
          </w:tcPr>
          <w:p w14:paraId="5B1F262A"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07FB0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E368A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C74B896"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4DA025F" w14:textId="77777777"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A99D2F8"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947466" w14:textId="77777777" w:rsidTr="007D52DB">
        <w:tc>
          <w:tcPr>
            <w:tcW w:w="2836" w:type="dxa"/>
            <w:shd w:val="clear" w:color="auto" w:fill="D9E2F3"/>
            <w:vAlign w:val="center"/>
          </w:tcPr>
          <w:p w14:paraId="7A3F79D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320F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ED57E7" w14:textId="77777777" w:rsidTr="007D52DB">
        <w:tc>
          <w:tcPr>
            <w:tcW w:w="2836" w:type="dxa"/>
            <w:shd w:val="clear" w:color="auto" w:fill="D9E2F3"/>
            <w:vAlign w:val="center"/>
          </w:tcPr>
          <w:p w14:paraId="194259E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180B0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E4253F" w14:textId="77777777" w:rsidTr="007D52DB">
        <w:tc>
          <w:tcPr>
            <w:tcW w:w="2836" w:type="dxa"/>
            <w:shd w:val="clear" w:color="auto" w:fill="D9E2F3"/>
            <w:vAlign w:val="center"/>
          </w:tcPr>
          <w:p w14:paraId="0C52199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AC02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53933E" w14:textId="77777777" w:rsidTr="007D52DB">
        <w:tc>
          <w:tcPr>
            <w:tcW w:w="2836" w:type="dxa"/>
            <w:shd w:val="clear" w:color="auto" w:fill="D9E2F3"/>
            <w:vAlign w:val="center"/>
          </w:tcPr>
          <w:p w14:paraId="6C75ABD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E3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D2FA56" w14:textId="77777777" w:rsidTr="007D52DB">
        <w:tc>
          <w:tcPr>
            <w:tcW w:w="2836" w:type="dxa"/>
            <w:shd w:val="clear" w:color="auto" w:fill="D9E2F3"/>
            <w:vAlign w:val="center"/>
          </w:tcPr>
          <w:p w14:paraId="26448B1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E97C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63A7A" w14:textId="77777777" w:rsidTr="007D52DB">
        <w:tc>
          <w:tcPr>
            <w:tcW w:w="2836" w:type="dxa"/>
            <w:shd w:val="clear" w:color="auto" w:fill="D9E2F3"/>
            <w:vAlign w:val="center"/>
          </w:tcPr>
          <w:p w14:paraId="4EDA5B9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9F92326" w14:textId="77777777" w:rsidR="00092E73" w:rsidRPr="00FD1EE4" w:rsidRDefault="00092E73" w:rsidP="007D52DB">
            <w:pPr>
              <w:spacing w:before="240" w:after="240"/>
              <w:rPr>
                <w:rFonts w:ascii="GHEA Grapalat" w:eastAsia="GHEA Grapalat" w:hAnsi="GHEA Grapalat" w:cs="GHEA Grapalat"/>
              </w:rPr>
            </w:pPr>
          </w:p>
        </w:tc>
      </w:tr>
    </w:tbl>
    <w:p w14:paraId="30BE33B6"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8A5672F" w14:textId="77777777" w:rsidTr="007D52DB">
        <w:tc>
          <w:tcPr>
            <w:tcW w:w="2977" w:type="dxa"/>
            <w:shd w:val="clear" w:color="auto" w:fill="D9E2F3"/>
            <w:vAlign w:val="center"/>
          </w:tcPr>
          <w:p w14:paraId="0BD29B5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99E4A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7EF52" w14:textId="77777777" w:rsidTr="007D52DB">
        <w:tc>
          <w:tcPr>
            <w:tcW w:w="2977" w:type="dxa"/>
            <w:shd w:val="clear" w:color="auto" w:fill="D9E2F3"/>
            <w:vAlign w:val="center"/>
          </w:tcPr>
          <w:p w14:paraId="3C7456F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38C9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5259EC" w14:textId="77777777" w:rsidTr="007D52DB">
        <w:tc>
          <w:tcPr>
            <w:tcW w:w="2977" w:type="dxa"/>
            <w:shd w:val="clear" w:color="auto" w:fill="D9E2F3"/>
            <w:vAlign w:val="center"/>
          </w:tcPr>
          <w:p w14:paraId="6EC50E3A" w14:textId="77777777"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BFC7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6127CA" w14:textId="77777777" w:rsidTr="007D52DB">
        <w:tc>
          <w:tcPr>
            <w:tcW w:w="2977" w:type="dxa"/>
            <w:shd w:val="clear" w:color="auto" w:fill="D9E2F3"/>
            <w:vAlign w:val="center"/>
          </w:tcPr>
          <w:p w14:paraId="4250647D" w14:textId="77777777"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12BDA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E3A25" w14:textId="77777777" w:rsidTr="007D52DB">
        <w:tc>
          <w:tcPr>
            <w:tcW w:w="2977" w:type="dxa"/>
            <w:shd w:val="clear" w:color="auto" w:fill="D9E2F3"/>
            <w:vAlign w:val="center"/>
          </w:tcPr>
          <w:p w14:paraId="6C4035F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64214B" w14:textId="77777777" w:rsidR="00092E73" w:rsidRPr="00FD1EE4" w:rsidRDefault="00092E73" w:rsidP="007D52DB">
            <w:pPr>
              <w:spacing w:before="240" w:after="240"/>
              <w:rPr>
                <w:rFonts w:ascii="GHEA Grapalat" w:eastAsia="GHEA Grapalat" w:hAnsi="GHEA Grapalat" w:cs="GHEA Grapalat"/>
              </w:rPr>
            </w:pPr>
          </w:p>
        </w:tc>
      </w:tr>
    </w:tbl>
    <w:p w14:paraId="0BE9A00C"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7B5A834" w14:textId="77777777" w:rsidTr="007D52DB">
        <w:tc>
          <w:tcPr>
            <w:tcW w:w="2943" w:type="dxa"/>
            <w:shd w:val="clear" w:color="auto" w:fill="D9E2F3"/>
            <w:vAlign w:val="center"/>
          </w:tcPr>
          <w:p w14:paraId="1CAD908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8F40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536" w14:textId="77777777" w:rsidTr="007D52DB">
        <w:tc>
          <w:tcPr>
            <w:tcW w:w="2943" w:type="dxa"/>
            <w:shd w:val="clear" w:color="auto" w:fill="D9E2F3"/>
            <w:vAlign w:val="center"/>
          </w:tcPr>
          <w:p w14:paraId="2F02A16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2F747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7BB42" w14:textId="77777777" w:rsidTr="007D52DB">
        <w:tc>
          <w:tcPr>
            <w:tcW w:w="2943" w:type="dxa"/>
            <w:shd w:val="clear" w:color="auto" w:fill="D9E2F3"/>
            <w:vAlign w:val="center"/>
          </w:tcPr>
          <w:p w14:paraId="084A64A3"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038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AEA290" w14:textId="77777777" w:rsidTr="007D52DB">
        <w:tc>
          <w:tcPr>
            <w:tcW w:w="2943" w:type="dxa"/>
            <w:shd w:val="clear" w:color="auto" w:fill="D9E2F3"/>
            <w:vAlign w:val="center"/>
          </w:tcPr>
          <w:p w14:paraId="17577F30" w14:textId="77777777"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2B70E5C" w14:textId="77777777" w:rsidR="00092E73" w:rsidRPr="00FD1EE4" w:rsidRDefault="00092E73" w:rsidP="007D52DB">
            <w:pPr>
              <w:spacing w:before="240" w:after="240"/>
              <w:rPr>
                <w:rFonts w:ascii="GHEA Grapalat" w:eastAsia="GHEA Grapalat" w:hAnsi="GHEA Grapalat" w:cs="GHEA Grapalat"/>
              </w:rPr>
            </w:pPr>
          </w:p>
        </w:tc>
      </w:tr>
    </w:tbl>
    <w:p w14:paraId="2D9F1833"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8049A98" w14:textId="77777777" w:rsidTr="007D52DB">
        <w:tc>
          <w:tcPr>
            <w:tcW w:w="2837" w:type="dxa"/>
            <w:shd w:val="clear" w:color="auto" w:fill="D9E2F3"/>
            <w:vAlign w:val="center"/>
          </w:tcPr>
          <w:p w14:paraId="4B70249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3944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636133" w14:textId="77777777" w:rsidTr="007D52DB">
        <w:tc>
          <w:tcPr>
            <w:tcW w:w="2837" w:type="dxa"/>
            <w:shd w:val="clear" w:color="auto" w:fill="D9E2F3"/>
            <w:vAlign w:val="center"/>
          </w:tcPr>
          <w:p w14:paraId="23AB7B6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A920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298775" w14:textId="77777777" w:rsidTr="007D52DB">
        <w:tc>
          <w:tcPr>
            <w:tcW w:w="2837" w:type="dxa"/>
            <w:shd w:val="clear" w:color="auto" w:fill="D9E2F3"/>
            <w:vAlign w:val="center"/>
          </w:tcPr>
          <w:p w14:paraId="6A94D2D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688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9240BE" w14:textId="77777777" w:rsidTr="007D52DB">
        <w:tc>
          <w:tcPr>
            <w:tcW w:w="2837" w:type="dxa"/>
            <w:shd w:val="clear" w:color="auto" w:fill="D9E2F3"/>
            <w:vAlign w:val="center"/>
          </w:tcPr>
          <w:p w14:paraId="7C3E63E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8B6AF1" w14:textId="77777777" w:rsidR="00092E73" w:rsidRPr="00FD1EE4" w:rsidRDefault="00092E73" w:rsidP="007D52DB">
            <w:pPr>
              <w:spacing w:before="240" w:after="240"/>
              <w:rPr>
                <w:rFonts w:ascii="GHEA Grapalat" w:eastAsia="GHEA Grapalat" w:hAnsi="GHEA Grapalat" w:cs="GHEA Grapalat"/>
              </w:rPr>
            </w:pPr>
          </w:p>
        </w:tc>
      </w:tr>
    </w:tbl>
    <w:p w14:paraId="28CAA4C6" w14:textId="77777777"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4A98D59" w14:textId="77777777" w:rsidTr="007D52DB">
        <w:trPr>
          <w:trHeight w:val="924"/>
        </w:trPr>
        <w:tc>
          <w:tcPr>
            <w:tcW w:w="9016" w:type="dxa"/>
            <w:gridSpan w:val="2"/>
            <w:vAlign w:val="center"/>
          </w:tcPr>
          <w:p w14:paraId="0120069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9E80947" w14:textId="77777777" w:rsidTr="007D52DB">
        <w:trPr>
          <w:trHeight w:val="684"/>
        </w:trPr>
        <w:tc>
          <w:tcPr>
            <w:tcW w:w="4508" w:type="dxa"/>
            <w:shd w:val="clear" w:color="auto" w:fill="D9E2F3"/>
            <w:vAlign w:val="center"/>
          </w:tcPr>
          <w:p w14:paraId="37A0558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CFE7C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AE61C2" w14:textId="77777777" w:rsidTr="007D52DB">
        <w:trPr>
          <w:trHeight w:val="1282"/>
        </w:trPr>
        <w:tc>
          <w:tcPr>
            <w:tcW w:w="4508" w:type="dxa"/>
            <w:shd w:val="clear" w:color="auto" w:fill="D9E2F3"/>
            <w:vAlign w:val="center"/>
          </w:tcPr>
          <w:p w14:paraId="05B8DD9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01A63F8"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F79E0B6"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413361" w14:textId="77777777" w:rsidTr="007D52DB">
        <w:tc>
          <w:tcPr>
            <w:tcW w:w="9016" w:type="dxa"/>
            <w:gridSpan w:val="2"/>
            <w:vAlign w:val="center"/>
          </w:tcPr>
          <w:p w14:paraId="49E93FC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579B8E8" w14:textId="77777777" w:rsidTr="007D52DB">
        <w:tc>
          <w:tcPr>
            <w:tcW w:w="9016" w:type="dxa"/>
            <w:gridSpan w:val="2"/>
            <w:vAlign w:val="center"/>
          </w:tcPr>
          <w:p w14:paraId="245CC1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9B753BA" w14:textId="77777777"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CF65279" w14:textId="77777777" w:rsidTr="007D52DB">
        <w:trPr>
          <w:trHeight w:val="924"/>
        </w:trPr>
        <w:tc>
          <w:tcPr>
            <w:tcW w:w="9016" w:type="dxa"/>
            <w:gridSpan w:val="2"/>
            <w:vAlign w:val="center"/>
          </w:tcPr>
          <w:p w14:paraId="0913F04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22F76DED" w14:textId="77777777" w:rsidTr="007D52DB">
        <w:trPr>
          <w:trHeight w:val="684"/>
        </w:trPr>
        <w:tc>
          <w:tcPr>
            <w:tcW w:w="4508" w:type="dxa"/>
            <w:shd w:val="clear" w:color="auto" w:fill="D9E2F3"/>
            <w:vAlign w:val="center"/>
          </w:tcPr>
          <w:p w14:paraId="70C6D50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6E67A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034FE5" w14:textId="77777777" w:rsidTr="007D52DB">
        <w:trPr>
          <w:trHeight w:val="1282"/>
        </w:trPr>
        <w:tc>
          <w:tcPr>
            <w:tcW w:w="4508" w:type="dxa"/>
            <w:shd w:val="clear" w:color="auto" w:fill="D9E2F3"/>
            <w:vAlign w:val="center"/>
          </w:tcPr>
          <w:p w14:paraId="0940F19F"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B82100B"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AE411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69C42D5" w14:textId="77777777" w:rsidTr="007D52DB">
        <w:tc>
          <w:tcPr>
            <w:tcW w:w="9016" w:type="dxa"/>
            <w:gridSpan w:val="2"/>
            <w:vAlign w:val="center"/>
          </w:tcPr>
          <w:p w14:paraId="511CBD7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F1F898E" w14:textId="77777777" w:rsidTr="007D52DB">
        <w:tc>
          <w:tcPr>
            <w:tcW w:w="9016" w:type="dxa"/>
            <w:gridSpan w:val="2"/>
            <w:vAlign w:val="center"/>
          </w:tcPr>
          <w:p w14:paraId="43BCDA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3CFB21D" w14:textId="77777777" w:rsidTr="007D52DB">
        <w:tc>
          <w:tcPr>
            <w:tcW w:w="9016" w:type="dxa"/>
            <w:gridSpan w:val="2"/>
            <w:vAlign w:val="center"/>
          </w:tcPr>
          <w:p w14:paraId="37ECD5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A300684" w14:textId="77777777" w:rsidTr="007D52DB">
        <w:tc>
          <w:tcPr>
            <w:tcW w:w="9016" w:type="dxa"/>
            <w:gridSpan w:val="2"/>
            <w:vAlign w:val="center"/>
          </w:tcPr>
          <w:p w14:paraId="21F0B3D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76AD67"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453157F" w14:textId="77777777" w:rsidTr="007D52DB">
        <w:tc>
          <w:tcPr>
            <w:tcW w:w="2837" w:type="dxa"/>
            <w:shd w:val="clear" w:color="auto" w:fill="D9E2F3"/>
            <w:vAlign w:val="center"/>
          </w:tcPr>
          <w:p w14:paraId="56E70BC7"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8BBB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80228F" w14:textId="77777777" w:rsidTr="007D52DB">
        <w:tc>
          <w:tcPr>
            <w:tcW w:w="2837" w:type="dxa"/>
            <w:shd w:val="clear" w:color="auto" w:fill="D9E2F3"/>
            <w:vAlign w:val="center"/>
          </w:tcPr>
          <w:p w14:paraId="126C7A23"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69651C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FCB26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7085CFD" w14:textId="77777777" w:rsidTr="007D52DB">
        <w:tc>
          <w:tcPr>
            <w:tcW w:w="2837" w:type="dxa"/>
            <w:shd w:val="clear" w:color="auto" w:fill="D9E2F3"/>
            <w:vAlign w:val="center"/>
          </w:tcPr>
          <w:p w14:paraId="11BA8D43"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CC9F77E"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B28606F"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E42782"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E65B40C" w14:textId="77777777" w:rsidTr="007D52DB">
        <w:tc>
          <w:tcPr>
            <w:tcW w:w="2837" w:type="dxa"/>
            <w:shd w:val="clear" w:color="auto" w:fill="D9E2F3"/>
            <w:vAlign w:val="center"/>
          </w:tcPr>
          <w:p w14:paraId="19CC78A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43D4A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D2101" w14:textId="77777777" w:rsidTr="007D52DB">
        <w:tc>
          <w:tcPr>
            <w:tcW w:w="2837" w:type="dxa"/>
            <w:shd w:val="clear" w:color="auto" w:fill="D9E2F3"/>
            <w:vAlign w:val="center"/>
          </w:tcPr>
          <w:p w14:paraId="2EB8FFD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A3C6A0D" w14:textId="77777777" w:rsidR="00092E73" w:rsidRPr="00FD1EE4" w:rsidRDefault="00092E73" w:rsidP="007D52DB">
            <w:pPr>
              <w:spacing w:before="240" w:after="240"/>
              <w:rPr>
                <w:rFonts w:ascii="GHEA Grapalat" w:eastAsia="GHEA Grapalat" w:hAnsi="GHEA Grapalat" w:cs="GHEA Grapalat"/>
              </w:rPr>
            </w:pPr>
          </w:p>
        </w:tc>
      </w:tr>
    </w:tbl>
    <w:p w14:paraId="54A80A9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DAC0E6A" w14:textId="77777777"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CB1C921"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AC5667" w14:textId="77777777" w:rsidTr="007D52DB">
        <w:tc>
          <w:tcPr>
            <w:tcW w:w="2835" w:type="dxa"/>
            <w:shd w:val="clear" w:color="auto" w:fill="D9E2F3"/>
            <w:vAlign w:val="center"/>
          </w:tcPr>
          <w:p w14:paraId="2B7DE1E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5089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D9004" w14:textId="77777777" w:rsidTr="007D52DB">
        <w:tc>
          <w:tcPr>
            <w:tcW w:w="2835" w:type="dxa"/>
            <w:shd w:val="clear" w:color="auto" w:fill="D9E2F3"/>
            <w:vAlign w:val="center"/>
          </w:tcPr>
          <w:p w14:paraId="797B5DF8"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D0E7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1AF3DC" w14:textId="77777777" w:rsidTr="007D52DB">
        <w:tc>
          <w:tcPr>
            <w:tcW w:w="2835" w:type="dxa"/>
            <w:shd w:val="clear" w:color="auto" w:fill="D9E2F3"/>
            <w:vAlign w:val="center"/>
          </w:tcPr>
          <w:p w14:paraId="316AB00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F027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F18A5B" w14:textId="77777777" w:rsidTr="007D52DB">
        <w:tc>
          <w:tcPr>
            <w:tcW w:w="2835" w:type="dxa"/>
            <w:shd w:val="clear" w:color="auto" w:fill="D9E2F3"/>
            <w:vAlign w:val="center"/>
          </w:tcPr>
          <w:p w14:paraId="610A1FF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C78B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6803EC" w14:textId="77777777" w:rsidTr="007D52DB">
        <w:tc>
          <w:tcPr>
            <w:tcW w:w="2835" w:type="dxa"/>
            <w:shd w:val="clear" w:color="auto" w:fill="D9E2F3"/>
            <w:vAlign w:val="center"/>
          </w:tcPr>
          <w:p w14:paraId="56558CC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060E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F9B894" w14:textId="77777777" w:rsidTr="007D52DB">
        <w:tc>
          <w:tcPr>
            <w:tcW w:w="2835" w:type="dxa"/>
            <w:shd w:val="clear" w:color="auto" w:fill="D9E2F3"/>
            <w:vAlign w:val="center"/>
          </w:tcPr>
          <w:p w14:paraId="0B6B350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DDFB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A8800" w14:textId="77777777" w:rsidTr="007D52DB">
        <w:tc>
          <w:tcPr>
            <w:tcW w:w="2835" w:type="dxa"/>
            <w:shd w:val="clear" w:color="auto" w:fill="D9E2F3"/>
            <w:vAlign w:val="center"/>
          </w:tcPr>
          <w:p w14:paraId="272AC75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2DB8E2" w14:textId="77777777" w:rsidR="00092E73" w:rsidRPr="00FD1EE4" w:rsidRDefault="00092E73" w:rsidP="007D52DB">
            <w:pPr>
              <w:spacing w:before="240" w:after="240"/>
              <w:rPr>
                <w:rFonts w:ascii="GHEA Grapalat" w:eastAsia="GHEA Grapalat" w:hAnsi="GHEA Grapalat" w:cs="GHEA Grapalat"/>
              </w:rPr>
            </w:pPr>
          </w:p>
        </w:tc>
      </w:tr>
    </w:tbl>
    <w:p w14:paraId="7CE02FEE"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DF77C36" w14:textId="77777777" w:rsidTr="007D52DB">
        <w:trPr>
          <w:trHeight w:val="853"/>
        </w:trPr>
        <w:tc>
          <w:tcPr>
            <w:tcW w:w="2835" w:type="dxa"/>
            <w:vMerge w:val="restart"/>
            <w:shd w:val="clear" w:color="auto" w:fill="D9E2F3"/>
            <w:vAlign w:val="center"/>
          </w:tcPr>
          <w:p w14:paraId="3F9BA5B0"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1301D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C98B2" w14:textId="77777777" w:rsidTr="007D52DB">
        <w:trPr>
          <w:trHeight w:val="850"/>
        </w:trPr>
        <w:tc>
          <w:tcPr>
            <w:tcW w:w="2835" w:type="dxa"/>
            <w:vMerge/>
            <w:shd w:val="clear" w:color="auto" w:fill="D9E2F3"/>
            <w:vAlign w:val="center"/>
          </w:tcPr>
          <w:p w14:paraId="5A64E8ED"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48A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5553D9" w14:textId="77777777" w:rsidTr="007D52DB">
        <w:trPr>
          <w:trHeight w:val="850"/>
        </w:trPr>
        <w:tc>
          <w:tcPr>
            <w:tcW w:w="2835" w:type="dxa"/>
            <w:vMerge/>
            <w:shd w:val="clear" w:color="auto" w:fill="D9E2F3"/>
            <w:vAlign w:val="center"/>
          </w:tcPr>
          <w:p w14:paraId="5BEABF67"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BDAA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E314E" w14:textId="77777777" w:rsidTr="007D52DB">
        <w:trPr>
          <w:trHeight w:val="850"/>
        </w:trPr>
        <w:tc>
          <w:tcPr>
            <w:tcW w:w="2835" w:type="dxa"/>
            <w:vMerge/>
            <w:shd w:val="clear" w:color="auto" w:fill="D9E2F3"/>
            <w:vAlign w:val="center"/>
          </w:tcPr>
          <w:p w14:paraId="3E7E7E8E"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C9D5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010FF" w14:textId="77777777" w:rsidTr="007D52DB">
        <w:trPr>
          <w:trHeight w:val="850"/>
        </w:trPr>
        <w:tc>
          <w:tcPr>
            <w:tcW w:w="2835" w:type="dxa"/>
            <w:vMerge/>
            <w:shd w:val="clear" w:color="auto" w:fill="D9E2F3"/>
            <w:vAlign w:val="center"/>
          </w:tcPr>
          <w:p w14:paraId="6A8674B2"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37B824" w14:textId="77777777" w:rsidR="00092E73" w:rsidRPr="00FD1EE4" w:rsidRDefault="00092E73" w:rsidP="007D52DB">
            <w:pPr>
              <w:spacing w:before="240" w:after="240"/>
              <w:rPr>
                <w:rFonts w:ascii="GHEA Grapalat" w:eastAsia="GHEA Grapalat" w:hAnsi="GHEA Grapalat" w:cs="GHEA Grapalat"/>
              </w:rPr>
            </w:pPr>
          </w:p>
        </w:tc>
      </w:tr>
    </w:tbl>
    <w:p w14:paraId="56B8F142" w14:textId="77777777"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7D1B68" w14:textId="77777777" w:rsidTr="007D52DB">
        <w:tc>
          <w:tcPr>
            <w:tcW w:w="2835" w:type="dxa"/>
            <w:shd w:val="clear" w:color="auto" w:fill="D9E2F3"/>
            <w:vAlign w:val="center"/>
          </w:tcPr>
          <w:p w14:paraId="100C5D0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5598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E36C2" w14:textId="77777777" w:rsidTr="007D52DB">
        <w:tc>
          <w:tcPr>
            <w:tcW w:w="2835" w:type="dxa"/>
            <w:shd w:val="clear" w:color="auto" w:fill="D9E2F3"/>
            <w:vAlign w:val="center"/>
          </w:tcPr>
          <w:p w14:paraId="58911AF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C3E8FE" w14:textId="77777777" w:rsidR="00092E73" w:rsidRPr="00FD1EE4" w:rsidRDefault="00092E73" w:rsidP="007D52DB">
            <w:pPr>
              <w:spacing w:before="240" w:after="240"/>
              <w:rPr>
                <w:rFonts w:ascii="GHEA Grapalat" w:eastAsia="GHEA Grapalat" w:hAnsi="GHEA Grapalat" w:cs="GHEA Grapalat"/>
              </w:rPr>
            </w:pPr>
          </w:p>
        </w:tc>
      </w:tr>
    </w:tbl>
    <w:p w14:paraId="79178C3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769F3DE" w14:textId="77777777"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36EBEC1F" w14:textId="77777777" w:rsidTr="007D52DB">
        <w:tc>
          <w:tcPr>
            <w:tcW w:w="9016" w:type="dxa"/>
            <w:shd w:val="clear" w:color="auto" w:fill="DBE5F1" w:themeFill="accent1" w:themeFillTint="33"/>
          </w:tcPr>
          <w:p w14:paraId="56BD4AD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1156DB" w14:textId="77777777" w:rsidTr="007D52DB">
        <w:trPr>
          <w:trHeight w:val="10187"/>
        </w:trPr>
        <w:tc>
          <w:tcPr>
            <w:tcW w:w="9016" w:type="dxa"/>
          </w:tcPr>
          <w:p w14:paraId="13CE43F2" w14:textId="77777777" w:rsidR="00092E73" w:rsidRPr="00FD1EE4" w:rsidRDefault="00092E73" w:rsidP="007D52DB">
            <w:pPr>
              <w:rPr>
                <w:rFonts w:ascii="GHEA Grapalat" w:eastAsia="GHEA Grapalat" w:hAnsi="GHEA Grapalat" w:cs="GHEA Grapalat"/>
                <w:b/>
                <w:color w:val="000000"/>
              </w:rPr>
            </w:pPr>
          </w:p>
        </w:tc>
      </w:tr>
    </w:tbl>
    <w:p w14:paraId="133DF56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AFBAB1C" w14:textId="77777777" w:rsidR="00092E73" w:rsidRDefault="00092E73" w:rsidP="00092E73">
      <w:pPr>
        <w:rPr>
          <w:rFonts w:ascii="GHEA Grapalat" w:hAnsi="GHEA Grapalat"/>
          <w:b/>
        </w:rPr>
      </w:pPr>
    </w:p>
    <w:p w14:paraId="33E02A56" w14:textId="77777777" w:rsidR="00092E73" w:rsidRDefault="00092E73" w:rsidP="00092E73">
      <w:pPr>
        <w:rPr>
          <w:rFonts w:ascii="GHEA Grapalat" w:hAnsi="GHEA Grapalat"/>
          <w:b/>
        </w:rPr>
      </w:pPr>
      <w:r>
        <w:rPr>
          <w:rFonts w:ascii="GHEA Grapalat" w:hAnsi="GHEA Grapalat"/>
          <w:b/>
        </w:rPr>
        <w:br w:type="page"/>
      </w:r>
    </w:p>
    <w:p w14:paraId="39C504E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65AD036" w14:textId="77777777" w:rsidR="00092E73" w:rsidRPr="00490465" w:rsidRDefault="00092E73" w:rsidP="00092E73">
      <w:pPr>
        <w:spacing w:line="360" w:lineRule="auto"/>
        <w:jc w:val="center"/>
        <w:rPr>
          <w:rFonts w:ascii="GHEA Grapalat" w:hAnsi="GHEA Grapalat"/>
          <w:b/>
          <w:sz w:val="28"/>
          <w:szCs w:val="28"/>
          <w:lang w:val="hy-AM"/>
        </w:rPr>
      </w:pPr>
    </w:p>
    <w:p w14:paraId="74F298D5"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DE0ED4" w14:textId="77777777"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EBA0C5" w14:textId="77777777"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883A9E4" w14:textId="77777777"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E196146" w14:textId="77777777"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B5A547"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926F89"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CD8CF9"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5FAC2"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5B91B732" w14:textId="77777777"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2DE7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127BDB"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2677EB" w14:textId="77777777"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AD3683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B5294F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A2AD44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1D7E62"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8634F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DABC16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126564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6C8591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F0F11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0228AD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8357B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C721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5BC7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C0C90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0DDC6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3CDFCD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06A9E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4104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372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4E66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40BD63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A8C7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1F53C56" w14:textId="77777777" w:rsidR="00092E73" w:rsidRDefault="00092E73" w:rsidP="00092E73">
      <w:pPr>
        <w:contextualSpacing/>
        <w:jc w:val="both"/>
        <w:rPr>
          <w:rFonts w:ascii="GHEA Grapalat" w:hAnsi="GHEA Grapalat"/>
          <w:sz w:val="28"/>
          <w:szCs w:val="28"/>
        </w:rPr>
      </w:pPr>
    </w:p>
    <w:p w14:paraId="28188B42" w14:textId="77777777" w:rsidR="00092E73" w:rsidRDefault="00092E73" w:rsidP="00092E73">
      <w:pPr>
        <w:contextualSpacing/>
        <w:jc w:val="both"/>
        <w:rPr>
          <w:rFonts w:ascii="GHEA Grapalat" w:hAnsi="GHEA Grapalat"/>
          <w:sz w:val="28"/>
          <w:szCs w:val="28"/>
        </w:rPr>
      </w:pPr>
    </w:p>
    <w:p w14:paraId="50A3188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F1AE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1B466E5" w14:textId="77777777" w:rsidR="00092E73" w:rsidRDefault="00092E73" w:rsidP="00092E73">
      <w:pPr>
        <w:rPr>
          <w:rFonts w:ascii="GHEA Grapalat" w:hAnsi="GHEA Grapalat"/>
          <w:b/>
        </w:rPr>
      </w:pPr>
    </w:p>
    <w:p w14:paraId="20DC118C" w14:textId="77777777" w:rsidR="00092E73" w:rsidRDefault="00092E73" w:rsidP="00092E73">
      <w:pPr>
        <w:rPr>
          <w:rFonts w:ascii="GHEA Grapalat" w:hAnsi="GHEA Grapalat"/>
          <w:b/>
        </w:rPr>
      </w:pPr>
      <w:r>
        <w:rPr>
          <w:rFonts w:ascii="GHEA Grapalat" w:hAnsi="GHEA Grapalat"/>
          <w:b/>
        </w:rPr>
        <w:br w:type="page"/>
      </w:r>
    </w:p>
    <w:p w14:paraId="3599DDB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ADC3FC6" w14:textId="77777777"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14:paraId="1E877DE7" w14:textId="203B3D12"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56029A">
        <w:rPr>
          <w:rFonts w:ascii="GHEA Grapalat" w:hAnsi="GHEA Grapalat"/>
          <w:b/>
          <w:sz w:val="24"/>
          <w:szCs w:val="24"/>
        </w:rPr>
        <w:t>26/64</w:t>
      </w:r>
      <w:r w:rsidRPr="003B1893">
        <w:rPr>
          <w:rFonts w:ascii="GHEA Grapalat" w:hAnsi="GHEA Grapalat"/>
          <w:b/>
          <w:sz w:val="24"/>
          <w:szCs w:val="24"/>
        </w:rPr>
        <w:t>"</w:t>
      </w:r>
    </w:p>
    <w:p w14:paraId="4EF5BAD8" w14:textId="77777777" w:rsidR="00B2572B" w:rsidRPr="009044F1" w:rsidRDefault="00B2572B" w:rsidP="00B46D58">
      <w:pPr>
        <w:widowControl w:val="0"/>
        <w:spacing w:after="120"/>
        <w:ind w:firstLine="567"/>
        <w:jc w:val="center"/>
        <w:rPr>
          <w:rFonts w:ascii="GHEA Grapalat" w:hAnsi="GHEA Grapalat"/>
        </w:rPr>
      </w:pPr>
    </w:p>
    <w:p w14:paraId="440DC59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61F284" w14:textId="77777777" w:rsidR="00B2572B" w:rsidRPr="009044F1" w:rsidRDefault="00B2572B" w:rsidP="00B46D58">
      <w:pPr>
        <w:widowControl w:val="0"/>
        <w:spacing w:after="120"/>
        <w:ind w:firstLine="567"/>
        <w:jc w:val="center"/>
        <w:rPr>
          <w:rFonts w:ascii="GHEA Grapalat" w:hAnsi="GHEA Grapalat"/>
        </w:rPr>
      </w:pPr>
    </w:p>
    <w:p w14:paraId="4BA1A8CA" w14:textId="465B1DDE"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56029A">
        <w:rPr>
          <w:rFonts w:ascii="GHEA Grapalat" w:hAnsi="GHEA Grapalat"/>
        </w:rPr>
        <w:t>26/64</w:t>
      </w:r>
      <w:r w:rsidR="00CB491B" w:rsidRPr="00C733F2">
        <w:rPr>
          <w:rFonts w:ascii="GHEA Grapalat" w:hAnsi="GHEA Grapalat"/>
        </w:rPr>
        <w:t>*,</w:t>
      </w:r>
      <w:r w:rsidR="00CB491B" w:rsidRPr="009044F1">
        <w:rPr>
          <w:rFonts w:ascii="GHEA Grapalat" w:hAnsi="GHEA Grapalat"/>
        </w:rPr>
        <w:t xml:space="preserve"> </w:t>
      </w:r>
    </w:p>
    <w:p w14:paraId="13D52A5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3C741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E39CD0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7BB04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14:paraId="2D17E6B7" w14:textId="77777777" w:rsidTr="00572021">
        <w:trPr>
          <w:trHeight w:val="916"/>
          <w:jc w:val="center"/>
        </w:trPr>
        <w:tc>
          <w:tcPr>
            <w:tcW w:w="658" w:type="dxa"/>
            <w:tcBorders>
              <w:top w:val="single" w:sz="4" w:space="0" w:color="auto"/>
              <w:left w:val="single" w:sz="4" w:space="0" w:color="auto"/>
              <w:right w:val="single" w:sz="4" w:space="0" w:color="auto"/>
            </w:tcBorders>
            <w:vAlign w:val="center"/>
          </w:tcPr>
          <w:p w14:paraId="0627789B"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14:paraId="334A84B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14:paraId="4CD3038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63A323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1A57DB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14:paraId="14D39F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59FC3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6D5811" w14:textId="77777777"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14:paraId="08FAB8F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14:paraId="1596EEA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14:paraId="5A4ED1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BB173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14:paraId="507591F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E1884" w:rsidRPr="005744FC" w14:paraId="5FC544E8" w14:textId="77777777" w:rsidTr="0056029A">
        <w:trPr>
          <w:trHeight w:val="3544"/>
          <w:jc w:val="center"/>
        </w:trPr>
        <w:tc>
          <w:tcPr>
            <w:tcW w:w="658" w:type="dxa"/>
            <w:tcBorders>
              <w:top w:val="single" w:sz="4" w:space="0" w:color="auto"/>
              <w:left w:val="single" w:sz="4" w:space="0" w:color="auto"/>
              <w:bottom w:val="single" w:sz="4" w:space="0" w:color="auto"/>
              <w:right w:val="single" w:sz="4" w:space="0" w:color="auto"/>
            </w:tcBorders>
            <w:vAlign w:val="center"/>
          </w:tcPr>
          <w:p w14:paraId="02D86BE1" w14:textId="77777777" w:rsidR="00DE1884" w:rsidRPr="00EA3BC9" w:rsidRDefault="00DE1884" w:rsidP="00DE1884">
            <w:pPr>
              <w:widowControl w:val="0"/>
              <w:jc w:val="center"/>
              <w:rPr>
                <w:rFonts w:ascii="GHEA Grapalat" w:hAnsi="GHEA Grapalat"/>
                <w:b/>
                <w:bCs/>
                <w:sz w:val="20"/>
                <w:szCs w:val="20"/>
              </w:rPr>
            </w:pPr>
            <w:r w:rsidRPr="00EA3BC9">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14:paraId="43AF5933" w14:textId="28AF17CE" w:rsidR="00DE1884" w:rsidRPr="0056029A" w:rsidRDefault="00AE0226" w:rsidP="00DE1884">
            <w:pPr>
              <w:pStyle w:val="HTML"/>
              <w:shd w:val="clear" w:color="auto" w:fill="F8F9FA"/>
              <w:rPr>
                <w:rStyle w:val="y2iqfc"/>
                <w:i/>
                <w:iCs/>
                <w:sz w:val="26"/>
              </w:rPr>
            </w:pPr>
            <w:r w:rsidRPr="0056029A">
              <w:rPr>
                <w:rFonts w:ascii="GHEA Grapalat" w:hAnsi="GHEA Grapalat" w:cs="Times New Roman"/>
                <w:i/>
                <w:iCs/>
                <w:sz w:val="24"/>
                <w:szCs w:val="24"/>
                <w:lang w:bidi="ru-RU"/>
              </w:rPr>
              <w:t xml:space="preserve">Консультационные работы по  подготовке проектно-сметной документации для строительства системы водоснабжения, водоотведения и пожаротушения городского парка </w:t>
            </w:r>
            <w:r w:rsidR="00EF1176" w:rsidRPr="0056029A">
              <w:rPr>
                <w:rFonts w:ascii="GHEA Grapalat" w:hAnsi="GHEA Grapalat" w:cs="Times New Roman"/>
                <w:i/>
                <w:iCs/>
                <w:sz w:val="24"/>
                <w:szCs w:val="24"/>
                <w:lang w:bidi="ru-RU"/>
              </w:rPr>
              <w:t xml:space="preserve">по адресу улица </w:t>
            </w:r>
            <w:proofErr w:type="spellStart"/>
            <w:r w:rsidR="00EF1176" w:rsidRPr="0056029A">
              <w:rPr>
                <w:rFonts w:ascii="GHEA Grapalat" w:hAnsi="GHEA Grapalat" w:cs="Times New Roman"/>
                <w:i/>
                <w:iCs/>
                <w:sz w:val="24"/>
                <w:szCs w:val="24"/>
                <w:lang w:bidi="ru-RU"/>
              </w:rPr>
              <w:t>Хагагтюн</w:t>
            </w:r>
            <w:proofErr w:type="spellEnd"/>
            <w:r w:rsidR="00EF1176" w:rsidRPr="0056029A">
              <w:rPr>
                <w:rFonts w:ascii="GHEA Grapalat" w:hAnsi="GHEA Grapalat" w:cs="Times New Roman"/>
                <w:i/>
                <w:iCs/>
                <w:sz w:val="24"/>
                <w:szCs w:val="24"/>
                <w:lang w:bidi="ru-RU"/>
              </w:rPr>
              <w:t xml:space="preserve">, 3 </w:t>
            </w:r>
            <w:r w:rsidRPr="0056029A">
              <w:rPr>
                <w:rFonts w:ascii="GHEA Grapalat" w:hAnsi="GHEA Grapalat" w:cs="Times New Roman"/>
                <w:i/>
                <w:iCs/>
                <w:sz w:val="24"/>
                <w:szCs w:val="24"/>
                <w:lang w:bidi="ru-RU"/>
              </w:rPr>
              <w:t>Абовяна для нужд общины Абовяна</w:t>
            </w:r>
            <w:r w:rsidRPr="0056029A">
              <w:rPr>
                <w:rStyle w:val="y2iqfc"/>
                <w:rFonts w:ascii="inherit" w:hAnsi="inherit"/>
                <w:i/>
                <w:iCs/>
                <w:color w:val="1F1F1F"/>
                <w:sz w:val="26"/>
                <w:szCs w:val="40"/>
              </w:rPr>
              <w:t xml:space="preserve"> </w:t>
            </w:r>
          </w:p>
        </w:tc>
        <w:tc>
          <w:tcPr>
            <w:tcW w:w="1544" w:type="dxa"/>
            <w:tcBorders>
              <w:top w:val="single" w:sz="4" w:space="0" w:color="auto"/>
              <w:left w:val="single" w:sz="4" w:space="0" w:color="auto"/>
              <w:bottom w:val="single" w:sz="4" w:space="0" w:color="auto"/>
              <w:right w:val="single" w:sz="4" w:space="0" w:color="auto"/>
            </w:tcBorders>
          </w:tcPr>
          <w:p w14:paraId="38FDD7CA" w14:textId="77777777" w:rsidR="00DE1884" w:rsidRPr="00EA3BC9" w:rsidRDefault="00DE1884" w:rsidP="00DE188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D4C3E31" w14:textId="77777777" w:rsidR="00DE1884" w:rsidRPr="00EA3BC9" w:rsidRDefault="00DE1884" w:rsidP="00DE1884">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tcPr>
          <w:p w14:paraId="70FAC786" w14:textId="77777777" w:rsidR="00DE1884" w:rsidRPr="00EA3BC9" w:rsidRDefault="00DE1884" w:rsidP="00DE1884">
            <w:pPr>
              <w:widowControl w:val="0"/>
              <w:jc w:val="center"/>
              <w:rPr>
                <w:rFonts w:ascii="GHEA Grapalat" w:hAnsi="GHEA Grapalat"/>
                <w:sz w:val="20"/>
                <w:szCs w:val="20"/>
              </w:rPr>
            </w:pPr>
          </w:p>
        </w:tc>
      </w:tr>
    </w:tbl>
    <w:p w14:paraId="2DC15CC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114756" w14:textId="77777777"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7EA908D" w14:textId="77777777"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14:paraId="6CB830AF" w14:textId="77777777"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14:paraId="7130A401" w14:textId="77777777"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14:paraId="7210B312" w14:textId="76F9C715"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56029A">
        <w:rPr>
          <w:rFonts w:ascii="GHEA Grapalat" w:hAnsi="GHEA Grapalat"/>
          <w:b/>
          <w:sz w:val="24"/>
          <w:szCs w:val="24"/>
        </w:rPr>
        <w:t>26/64</w:t>
      </w:r>
      <w:r w:rsidRPr="003B1893">
        <w:rPr>
          <w:rFonts w:ascii="GHEA Grapalat" w:hAnsi="GHEA Grapalat"/>
          <w:b/>
          <w:sz w:val="24"/>
          <w:szCs w:val="24"/>
        </w:rPr>
        <w:t>"</w:t>
      </w:r>
    </w:p>
    <w:p w14:paraId="05B2AB5C" w14:textId="77777777" w:rsidR="00EA3BC9" w:rsidRPr="009044F1" w:rsidRDefault="00EA3BC9" w:rsidP="00EA3BC9">
      <w:pPr>
        <w:widowControl w:val="0"/>
        <w:spacing w:after="120"/>
        <w:ind w:firstLine="567"/>
        <w:jc w:val="center"/>
        <w:rPr>
          <w:rFonts w:ascii="GHEA Grapalat" w:hAnsi="GHEA Grapalat"/>
        </w:rPr>
      </w:pPr>
    </w:p>
    <w:p w14:paraId="3264989A" w14:textId="77777777" w:rsidR="00390DA9" w:rsidRPr="008E4C4C" w:rsidRDefault="00390DA9" w:rsidP="00EA3BC9">
      <w:pPr>
        <w:spacing w:line="360" w:lineRule="auto"/>
        <w:ind w:firstLine="567"/>
        <w:jc w:val="right"/>
        <w:rPr>
          <w:rFonts w:ascii="GHEA Grapalat" w:hAnsi="GHEA Grapalat"/>
          <w:b/>
          <w:sz w:val="20"/>
          <w:szCs w:val="20"/>
          <w:lang w:val="hy-AM"/>
        </w:rPr>
      </w:pPr>
    </w:p>
    <w:p w14:paraId="583F1DEA" w14:textId="77777777" w:rsidR="00390DA9" w:rsidRPr="008E4C4C" w:rsidRDefault="00390DA9" w:rsidP="00390DA9">
      <w:pPr>
        <w:ind w:left="-66"/>
        <w:jc w:val="right"/>
        <w:rPr>
          <w:rFonts w:ascii="GHEA Grapalat" w:hAnsi="GHEA Grapalat"/>
          <w:sz w:val="20"/>
          <w:lang w:val="hy-AM"/>
        </w:rPr>
      </w:pPr>
    </w:p>
    <w:p w14:paraId="086B8F46" w14:textId="77777777"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14:paraId="21642E2C" w14:textId="77777777" w:rsidR="00390DA9" w:rsidRPr="008E4C4C" w:rsidRDefault="00390DA9" w:rsidP="00390DA9">
      <w:pPr>
        <w:ind w:left="-66"/>
        <w:jc w:val="center"/>
        <w:rPr>
          <w:rFonts w:ascii="GHEA Grapalat" w:hAnsi="GHEA Grapalat" w:cs="Sylfaen"/>
          <w:b/>
          <w:lang w:val="hy-AM"/>
        </w:rPr>
      </w:pPr>
    </w:p>
    <w:p w14:paraId="1B4C1B3D" w14:textId="77777777"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14:paraId="51BDB10D" w14:textId="77777777"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14:paraId="3169DF10" w14:textId="77777777"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3E1AE8" w14:textId="77777777"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14:paraId="6A9B38A7" w14:textId="77777777"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14:paraId="5FD960F7" w14:textId="77777777"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14:paraId="5F4C0B77" w14:textId="77777777"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59F41E7" w14:textId="77777777"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14:paraId="09B013A3" w14:textId="77777777"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14:paraId="42EE0A17" w14:textId="77777777"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4105DED6" w14:textId="77777777"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14:paraId="1942805A" w14:textId="77777777"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14:paraId="2742B08C" w14:textId="77777777"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14:paraId="447BB902" w14:textId="77777777"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9756CDF" w14:textId="77777777"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14:paraId="08DE9D7A" w14:textId="77777777" w:rsidR="00390DA9" w:rsidRPr="008E4C4C" w:rsidRDefault="00390DA9" w:rsidP="0054745B">
            <w:pPr>
              <w:jc w:val="center"/>
              <w:rPr>
                <w:rFonts w:ascii="GHEA Grapalat" w:hAnsi="GHEA Grapalat" w:cs="Arial"/>
                <w:sz w:val="20"/>
              </w:rPr>
            </w:pPr>
          </w:p>
        </w:tc>
      </w:tr>
      <w:tr w:rsidR="00390DA9" w:rsidRPr="00943746" w14:paraId="4664369E" w14:textId="77777777"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360AC46" w14:textId="77777777"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14:paraId="2EBDBD51" w14:textId="77777777"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401495A2" w14:textId="77777777"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BD2D15" w14:textId="77777777"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14:paraId="2477788A" w14:textId="77777777"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6580DFE" w14:textId="77777777"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B1D842B" w14:textId="77777777" w:rsidR="00390DA9" w:rsidRPr="008E4C4C" w:rsidRDefault="00390DA9" w:rsidP="0054745B">
            <w:pPr>
              <w:rPr>
                <w:rFonts w:ascii="GHEA Grapalat" w:hAnsi="GHEA Grapalat" w:cs="Arial"/>
                <w:sz w:val="20"/>
              </w:rPr>
            </w:pPr>
          </w:p>
        </w:tc>
      </w:tr>
      <w:tr w:rsidR="00390DA9" w:rsidRPr="008E4C4C" w14:paraId="1E1DB791" w14:textId="77777777"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0D9032CE" w14:textId="77777777"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6FF9AF6C" w14:textId="77777777"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14:paraId="58CBB0FA" w14:textId="77777777"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195152A5" w14:textId="77777777"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14:paraId="5FDC4607" w14:textId="77777777"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20775C54" w14:textId="77777777"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14:paraId="60145B5D" w14:textId="77777777"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14:paraId="7518003A" w14:textId="77777777"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14:paraId="34CDA702"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508CCDF8"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4C67F8E"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0E1849F9"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4DA91B3" w14:textId="77777777" w:rsidR="00390DA9" w:rsidRPr="008E4C4C" w:rsidRDefault="00390DA9" w:rsidP="0054745B">
            <w:pPr>
              <w:jc w:val="center"/>
              <w:rPr>
                <w:rFonts w:ascii="GHEA Grapalat" w:hAnsi="GHEA Grapalat"/>
                <w:sz w:val="20"/>
                <w:lang w:val="hy-AM"/>
              </w:rPr>
            </w:pPr>
          </w:p>
        </w:tc>
      </w:tr>
      <w:tr w:rsidR="00390DA9" w:rsidRPr="008E4C4C" w14:paraId="5D909114" w14:textId="77777777"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14:paraId="0801E8BD" w14:textId="77777777"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14:paraId="4C4A47FE"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58B8B0FD"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06AD252"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5D1369A8"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4CC93204" w14:textId="77777777" w:rsidR="00390DA9" w:rsidRPr="008E4C4C" w:rsidRDefault="00390DA9" w:rsidP="0054745B">
            <w:pPr>
              <w:jc w:val="center"/>
              <w:rPr>
                <w:rFonts w:ascii="GHEA Grapalat" w:hAnsi="GHEA Grapalat"/>
                <w:sz w:val="20"/>
                <w:lang w:val="hy-AM"/>
              </w:rPr>
            </w:pPr>
          </w:p>
        </w:tc>
      </w:tr>
      <w:tr w:rsidR="00390DA9" w:rsidRPr="008E4C4C" w14:paraId="04DC1F19" w14:textId="77777777" w:rsidTr="00E72A6C">
        <w:trPr>
          <w:cantSplit/>
        </w:trPr>
        <w:tc>
          <w:tcPr>
            <w:tcW w:w="534" w:type="dxa"/>
            <w:tcBorders>
              <w:top w:val="single" w:sz="4" w:space="0" w:color="auto"/>
              <w:left w:val="single" w:sz="4" w:space="0" w:color="auto"/>
              <w:bottom w:val="single" w:sz="4" w:space="0" w:color="auto"/>
              <w:right w:val="single" w:sz="4" w:space="0" w:color="auto"/>
            </w:tcBorders>
            <w:hideMark/>
          </w:tcPr>
          <w:p w14:paraId="0E1A8D00" w14:textId="77777777" w:rsidR="00390DA9" w:rsidRPr="008E4C4C" w:rsidRDefault="00390DA9" w:rsidP="0054745B">
            <w:pPr>
              <w:jc w:val="center"/>
              <w:rPr>
                <w:rFonts w:ascii="GHEA Grapalat" w:hAnsi="GHEA Grapalat"/>
                <w:sz w:val="20"/>
              </w:rPr>
            </w:pPr>
            <w:r w:rsidRPr="008E4C4C">
              <w:rPr>
                <w:rFonts w:ascii="GHEA Grapalat" w:hAnsi="GHEA Grapalat"/>
                <w:sz w:val="20"/>
              </w:rPr>
              <w:t>3.</w:t>
            </w:r>
          </w:p>
        </w:tc>
        <w:tc>
          <w:tcPr>
            <w:tcW w:w="2724" w:type="dxa"/>
            <w:tcBorders>
              <w:top w:val="single" w:sz="4" w:space="0" w:color="auto"/>
              <w:left w:val="single" w:sz="4" w:space="0" w:color="auto"/>
              <w:bottom w:val="single" w:sz="4" w:space="0" w:color="auto"/>
              <w:right w:val="single" w:sz="4" w:space="0" w:color="auto"/>
            </w:tcBorders>
          </w:tcPr>
          <w:p w14:paraId="2B9FFF96"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341CD504"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124C4C8"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0A9E0DB1"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6C7FFB64" w14:textId="77777777" w:rsidR="00390DA9" w:rsidRPr="008E4C4C" w:rsidRDefault="00390DA9" w:rsidP="0054745B">
            <w:pPr>
              <w:jc w:val="center"/>
              <w:rPr>
                <w:rFonts w:ascii="GHEA Grapalat" w:hAnsi="GHEA Grapalat"/>
                <w:sz w:val="20"/>
                <w:lang w:val="hy-AM"/>
              </w:rPr>
            </w:pPr>
          </w:p>
        </w:tc>
      </w:tr>
      <w:tr w:rsidR="00390DA9" w:rsidRPr="008E4C4C" w14:paraId="68E62A43" w14:textId="77777777" w:rsidTr="00E72A6C">
        <w:trPr>
          <w:cantSplit/>
        </w:trPr>
        <w:tc>
          <w:tcPr>
            <w:tcW w:w="534" w:type="dxa"/>
            <w:tcBorders>
              <w:top w:val="single" w:sz="4" w:space="0" w:color="auto"/>
              <w:left w:val="single" w:sz="4" w:space="0" w:color="auto"/>
              <w:bottom w:val="single" w:sz="4" w:space="0" w:color="auto"/>
              <w:right w:val="single" w:sz="4" w:space="0" w:color="auto"/>
            </w:tcBorders>
            <w:hideMark/>
          </w:tcPr>
          <w:p w14:paraId="0BA1A7A0" w14:textId="77777777" w:rsidR="00390DA9" w:rsidRPr="008E4C4C" w:rsidRDefault="00390DA9" w:rsidP="0054745B">
            <w:pPr>
              <w:jc w:val="center"/>
              <w:rPr>
                <w:rFonts w:ascii="GHEA Grapalat" w:hAnsi="GHEA Grapalat"/>
                <w:sz w:val="20"/>
              </w:rPr>
            </w:pPr>
            <w:r w:rsidRPr="008E4C4C">
              <w:rPr>
                <w:rFonts w:ascii="GHEA Grapalat" w:hAnsi="GHEA Grapalat"/>
                <w:sz w:val="20"/>
              </w:rPr>
              <w:t>...</w:t>
            </w:r>
          </w:p>
        </w:tc>
        <w:tc>
          <w:tcPr>
            <w:tcW w:w="2724" w:type="dxa"/>
            <w:tcBorders>
              <w:top w:val="single" w:sz="4" w:space="0" w:color="auto"/>
              <w:left w:val="single" w:sz="4" w:space="0" w:color="auto"/>
              <w:bottom w:val="single" w:sz="4" w:space="0" w:color="auto"/>
              <w:right w:val="single" w:sz="4" w:space="0" w:color="auto"/>
            </w:tcBorders>
          </w:tcPr>
          <w:p w14:paraId="53A858AD"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7C5EBD7C"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99839AD"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3FE996F6"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F513188" w14:textId="77777777" w:rsidR="00390DA9" w:rsidRPr="008E4C4C" w:rsidRDefault="00390DA9" w:rsidP="0054745B">
            <w:pPr>
              <w:jc w:val="center"/>
              <w:rPr>
                <w:rFonts w:ascii="GHEA Grapalat" w:hAnsi="GHEA Grapalat"/>
                <w:sz w:val="20"/>
                <w:lang w:val="hy-AM"/>
              </w:rPr>
            </w:pPr>
          </w:p>
        </w:tc>
      </w:tr>
      <w:tr w:rsidR="00390DA9" w:rsidRPr="008E4C4C" w14:paraId="44080718" w14:textId="77777777" w:rsidTr="00E72A6C">
        <w:trPr>
          <w:cantSplit/>
        </w:trPr>
        <w:tc>
          <w:tcPr>
            <w:tcW w:w="534" w:type="dxa"/>
            <w:tcBorders>
              <w:top w:val="single" w:sz="4" w:space="0" w:color="auto"/>
              <w:left w:val="single" w:sz="4" w:space="0" w:color="auto"/>
              <w:bottom w:val="single" w:sz="4" w:space="0" w:color="auto"/>
              <w:right w:val="single" w:sz="4" w:space="0" w:color="auto"/>
            </w:tcBorders>
            <w:hideMark/>
          </w:tcPr>
          <w:p w14:paraId="60F02FEB" w14:textId="77777777" w:rsidR="00390DA9" w:rsidRPr="008E4C4C" w:rsidRDefault="00390DA9" w:rsidP="0054745B">
            <w:pPr>
              <w:jc w:val="center"/>
              <w:rPr>
                <w:rFonts w:ascii="GHEA Grapalat" w:hAnsi="GHEA Grapalat"/>
                <w:sz w:val="20"/>
              </w:rPr>
            </w:pPr>
            <w:r w:rsidRPr="008E4C4C">
              <w:rPr>
                <w:rFonts w:ascii="GHEA Grapalat" w:hAnsi="GHEA Grapalat"/>
                <w:sz w:val="20"/>
              </w:rPr>
              <w:t>...</w:t>
            </w:r>
          </w:p>
        </w:tc>
        <w:tc>
          <w:tcPr>
            <w:tcW w:w="2724" w:type="dxa"/>
            <w:tcBorders>
              <w:top w:val="single" w:sz="4" w:space="0" w:color="auto"/>
              <w:left w:val="single" w:sz="4" w:space="0" w:color="auto"/>
              <w:bottom w:val="single" w:sz="4" w:space="0" w:color="auto"/>
              <w:right w:val="single" w:sz="4" w:space="0" w:color="auto"/>
            </w:tcBorders>
          </w:tcPr>
          <w:p w14:paraId="796B3391"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20A642C8"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255CA4EF"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6E303A17"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4B317951" w14:textId="77777777" w:rsidR="00390DA9" w:rsidRPr="008E4C4C" w:rsidRDefault="00390DA9" w:rsidP="0054745B">
            <w:pPr>
              <w:jc w:val="center"/>
              <w:rPr>
                <w:rFonts w:ascii="GHEA Grapalat" w:hAnsi="GHEA Grapalat"/>
                <w:sz w:val="20"/>
                <w:lang w:val="hy-AM"/>
              </w:rPr>
            </w:pPr>
          </w:p>
        </w:tc>
      </w:tr>
    </w:tbl>
    <w:p w14:paraId="0305086D" w14:textId="77777777" w:rsidR="00390DA9" w:rsidRPr="008E4C4C" w:rsidRDefault="00390DA9" w:rsidP="00390DA9">
      <w:pPr>
        <w:tabs>
          <w:tab w:val="left" w:pos="1134"/>
        </w:tabs>
        <w:ind w:firstLine="720"/>
        <w:jc w:val="both"/>
        <w:rPr>
          <w:rFonts w:ascii="GHEA Grapalat" w:hAnsi="GHEA Grapalat"/>
          <w:sz w:val="20"/>
        </w:rPr>
      </w:pPr>
    </w:p>
    <w:p w14:paraId="7320F5DE" w14:textId="77777777" w:rsidR="00390DA9" w:rsidRPr="008E4C4C" w:rsidRDefault="00390DA9" w:rsidP="00390DA9">
      <w:pPr>
        <w:tabs>
          <w:tab w:val="left" w:pos="1134"/>
        </w:tabs>
        <w:ind w:firstLine="720"/>
        <w:jc w:val="both"/>
        <w:rPr>
          <w:rFonts w:ascii="GHEA Grapalat" w:hAnsi="GHEA Grapalat"/>
          <w:sz w:val="20"/>
        </w:rPr>
      </w:pPr>
    </w:p>
    <w:p w14:paraId="52852F4D" w14:textId="1D65D199"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56029A">
        <w:rPr>
          <w:rFonts w:ascii="GHEA Grapalat" w:hAnsi="GHEA Grapalat"/>
          <w:sz w:val="24"/>
          <w:szCs w:val="24"/>
          <w:lang w:val="hy-AM"/>
        </w:rPr>
        <w:t>26/64</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14:paraId="5A746BDF" w14:textId="77777777"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14:paraId="3F5B2E1E" w14:textId="77777777"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14:paraId="28050227" w14:textId="77777777"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14:paraId="6330500F" w14:textId="77777777"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7C2AA3" w14:textId="77777777"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14:paraId="697C8B39" w14:textId="77777777"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14:paraId="69F60C01" w14:textId="77777777" w:rsidR="00260163" w:rsidRPr="00814DC6" w:rsidRDefault="00260163" w:rsidP="00B46D58">
      <w:pPr>
        <w:widowControl w:val="0"/>
        <w:spacing w:after="160"/>
        <w:ind w:left="567" w:right="565"/>
        <w:jc w:val="center"/>
        <w:rPr>
          <w:rFonts w:ascii="GHEA Grapalat" w:hAnsi="GHEA Grapalat"/>
          <w:b/>
          <w:color w:val="C00000"/>
        </w:rPr>
      </w:pPr>
    </w:p>
    <w:p w14:paraId="1F377DB3" w14:textId="77777777" w:rsidR="00CF2692" w:rsidRPr="00305B48" w:rsidRDefault="00CF2692" w:rsidP="00B46D58">
      <w:pPr>
        <w:widowControl w:val="0"/>
        <w:spacing w:after="160"/>
        <w:ind w:left="567" w:right="565"/>
        <w:jc w:val="center"/>
        <w:rPr>
          <w:rFonts w:ascii="GHEA Grapalat" w:hAnsi="GHEA Grapalat"/>
          <w:b/>
          <w:lang w:val="es-ES"/>
        </w:rPr>
      </w:pPr>
    </w:p>
    <w:p w14:paraId="2EDDEEC1" w14:textId="77777777" w:rsidR="00CF2692" w:rsidRPr="00305B48" w:rsidRDefault="00CF2692" w:rsidP="00B46D58">
      <w:pPr>
        <w:widowControl w:val="0"/>
        <w:spacing w:after="160"/>
        <w:ind w:left="567" w:right="565"/>
        <w:jc w:val="center"/>
        <w:rPr>
          <w:rFonts w:ascii="GHEA Grapalat" w:hAnsi="GHEA Grapalat"/>
          <w:b/>
          <w:lang w:val="es-ES"/>
        </w:rPr>
      </w:pPr>
    </w:p>
    <w:p w14:paraId="131D3AD5" w14:textId="77777777" w:rsidR="003117FE" w:rsidRPr="00305B48" w:rsidRDefault="003117FE">
      <w:pPr>
        <w:rPr>
          <w:rFonts w:ascii="GHEA Grapalat" w:hAnsi="GHEA Grapalat"/>
          <w:b/>
          <w:lang w:val="es-ES"/>
        </w:rPr>
      </w:pPr>
    </w:p>
    <w:p w14:paraId="6366B340" w14:textId="77777777" w:rsidR="00985E28" w:rsidRPr="00305B48" w:rsidRDefault="00985E28" w:rsidP="001005B0">
      <w:pPr>
        <w:widowControl w:val="0"/>
        <w:spacing w:after="160"/>
        <w:ind w:firstLine="567"/>
        <w:jc w:val="right"/>
        <w:rPr>
          <w:rFonts w:ascii="GHEA Grapalat" w:hAnsi="GHEA Grapalat"/>
          <w:b/>
          <w:lang w:val="es-ES"/>
        </w:rPr>
      </w:pPr>
    </w:p>
    <w:p w14:paraId="75F78F17" w14:textId="77777777" w:rsidR="00985E28" w:rsidRPr="00305B48" w:rsidRDefault="00985E28" w:rsidP="001005B0">
      <w:pPr>
        <w:widowControl w:val="0"/>
        <w:spacing w:after="160"/>
        <w:ind w:firstLine="567"/>
        <w:jc w:val="right"/>
        <w:rPr>
          <w:rFonts w:ascii="GHEA Grapalat" w:hAnsi="GHEA Grapalat"/>
          <w:b/>
          <w:lang w:val="es-ES"/>
        </w:rPr>
      </w:pPr>
    </w:p>
    <w:p w14:paraId="35395453" w14:textId="77777777" w:rsidR="005C4B06" w:rsidRDefault="005C4B06" w:rsidP="001005B0">
      <w:pPr>
        <w:widowControl w:val="0"/>
        <w:spacing w:after="160"/>
        <w:ind w:firstLine="567"/>
        <w:jc w:val="right"/>
        <w:rPr>
          <w:rFonts w:ascii="GHEA Grapalat" w:hAnsi="GHEA Grapalat"/>
          <w:b/>
        </w:rPr>
      </w:pPr>
    </w:p>
    <w:p w14:paraId="7364CE70" w14:textId="77777777" w:rsidR="00115A3E" w:rsidRPr="003D00ED" w:rsidRDefault="00115A3E" w:rsidP="006D024C">
      <w:pPr>
        <w:widowControl w:val="0"/>
        <w:spacing w:after="160"/>
        <w:rPr>
          <w:rFonts w:ascii="GHEA Grapalat" w:hAnsi="GHEA Grapalat"/>
          <w:b/>
          <w:color w:val="C00000"/>
        </w:rPr>
      </w:pPr>
    </w:p>
    <w:p w14:paraId="7D509A2A" w14:textId="77777777" w:rsidR="00115A3E" w:rsidRDefault="00115A3E" w:rsidP="00115A3E">
      <w:pPr>
        <w:widowControl w:val="0"/>
        <w:spacing w:after="160"/>
        <w:contextualSpacing/>
        <w:jc w:val="right"/>
        <w:rPr>
          <w:rFonts w:ascii="GHEA Grapalat" w:hAnsi="GHEA Grapalat"/>
          <w:b/>
          <w:i/>
          <w:sz w:val="22"/>
          <w:szCs w:val="22"/>
        </w:rPr>
      </w:pPr>
    </w:p>
    <w:p w14:paraId="18374AA6" w14:textId="77777777" w:rsidR="00115A3E" w:rsidRPr="00B138F3" w:rsidRDefault="00115A3E" w:rsidP="00115A3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C3792DB" w14:textId="77777777" w:rsidR="00115A3E" w:rsidRPr="00FA6464" w:rsidRDefault="00115A3E" w:rsidP="00115A3E">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1439BD">
        <w:rPr>
          <w:rFonts w:ascii="GHEA Grapalat" w:hAnsi="GHEA Grapalat"/>
          <w:b/>
        </w:rPr>
        <w:t xml:space="preserve"> </w:t>
      </w:r>
    </w:p>
    <w:p w14:paraId="1B099927" w14:textId="72CDE878" w:rsidR="00115A3E" w:rsidRPr="006D04D5" w:rsidRDefault="00115A3E" w:rsidP="00115A3E">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Pr>
          <w:rFonts w:ascii="GHEA Grapalat" w:hAnsi="GHEA Grapalat"/>
          <w:b/>
          <w:sz w:val="24"/>
          <w:szCs w:val="24"/>
        </w:rPr>
        <w:t>ABH-</w:t>
      </w:r>
      <w:r w:rsidR="0077716F">
        <w:rPr>
          <w:rFonts w:ascii="GHEA Grapalat" w:hAnsi="GHEA Grapalat"/>
          <w:b/>
          <w:sz w:val="24"/>
          <w:szCs w:val="24"/>
        </w:rPr>
        <w:t>BMKhAshDzB-</w:t>
      </w:r>
      <w:r w:rsidR="0056029A">
        <w:rPr>
          <w:rFonts w:ascii="GHEA Grapalat" w:hAnsi="GHEA Grapalat"/>
          <w:b/>
          <w:sz w:val="24"/>
          <w:szCs w:val="24"/>
        </w:rPr>
        <w:t>26/64</w:t>
      </w:r>
    </w:p>
    <w:p w14:paraId="5A452C7B" w14:textId="77777777" w:rsidR="00115A3E" w:rsidRPr="00B138F3" w:rsidRDefault="00115A3E" w:rsidP="00115A3E">
      <w:pPr>
        <w:widowControl w:val="0"/>
        <w:spacing w:after="160"/>
        <w:ind w:left="567" w:right="565"/>
        <w:jc w:val="center"/>
        <w:rPr>
          <w:rFonts w:ascii="GHEA Grapalat" w:hAnsi="GHEA Grapalat"/>
          <w:b/>
        </w:rPr>
      </w:pPr>
    </w:p>
    <w:p w14:paraId="2AC8572E" w14:textId="77777777" w:rsidR="00115A3E" w:rsidRPr="00B138F3" w:rsidRDefault="00115A3E" w:rsidP="00115A3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2C55A26" w14:textId="77777777" w:rsidR="00115A3E" w:rsidRPr="00B138F3" w:rsidRDefault="00115A3E" w:rsidP="00115A3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2046DC" w14:textId="77777777" w:rsidR="00115A3E" w:rsidRPr="00B138F3" w:rsidRDefault="00115A3E" w:rsidP="00115A3E">
      <w:pPr>
        <w:widowControl w:val="0"/>
        <w:spacing w:after="160"/>
        <w:ind w:left="567" w:right="565"/>
        <w:jc w:val="center"/>
        <w:rPr>
          <w:rFonts w:ascii="GHEA Grapalat" w:hAnsi="GHEA Grapalat"/>
          <w:b/>
        </w:rPr>
      </w:pPr>
    </w:p>
    <w:p w14:paraId="194B44B5" w14:textId="77777777" w:rsidR="00115A3E" w:rsidRPr="00B138F3"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797A4F9" w14:textId="77777777" w:rsidR="00115A3E" w:rsidRPr="00B138F3"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FA0E0C4" w14:textId="77777777" w:rsidR="00115A3E" w:rsidRPr="00B138F3"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9DB7FDE" w14:textId="77777777" w:rsidR="00115A3E" w:rsidRPr="00B138F3"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64C5381F" w14:textId="77777777" w:rsidR="00115A3E" w:rsidRPr="00B138F3" w:rsidRDefault="00115A3E" w:rsidP="00115A3E">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D06DA3F" w14:textId="77777777" w:rsidR="00115A3E" w:rsidRPr="00B138F3"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EF8CB0"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2F501B3"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4EE7A0"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A18B66C"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14:paraId="511B2A25"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A2CB046" w14:textId="77777777" w:rsidR="00115A3E" w:rsidRPr="00B138F3"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73374F"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21DAF49" w14:textId="77777777" w:rsidR="00115A3E" w:rsidRPr="00816342"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w:t>
      </w:r>
      <w:r w:rsidRPr="00816342">
        <w:rPr>
          <w:rFonts w:ascii="GHEA Grapalat" w:eastAsiaTheme="minorHAnsi" w:hAnsi="GHEA Grapalat" w:cstheme="minorBidi"/>
        </w:rPr>
        <w:t>расчетный счет</w:t>
      </w:r>
      <w:r w:rsidRPr="00305B48">
        <w:rPr>
          <w:rFonts w:ascii="GHEA Grapalat" w:eastAsiaTheme="minorHAnsi" w:hAnsi="GHEA Grapalat" w:cstheme="minorBidi"/>
        </w:rPr>
        <w:t xml:space="preserve"> </w:t>
      </w:r>
      <w:r w:rsidR="001E4598">
        <w:rPr>
          <w:rFonts w:ascii="GHEA Grapalat" w:hAnsi="GHEA Grapalat" w:cs="Sylfaen"/>
          <w:sz w:val="20"/>
          <w:szCs w:val="20"/>
          <w:u w:val="single"/>
          <w:lang w:val="hy-AM"/>
        </w:rPr>
        <w:t>900105201652</w:t>
      </w:r>
      <w:r w:rsidRPr="00305B48">
        <w:rPr>
          <w:rFonts w:ascii="GHEA Grapalat" w:hAnsi="GHEA Grapalat" w:cs="Sylfaen"/>
          <w:sz w:val="20"/>
          <w:szCs w:val="20"/>
          <w:u w:val="single"/>
        </w:rPr>
        <w:t xml:space="preserve"> </w:t>
      </w:r>
      <w:r w:rsidRPr="00816342">
        <w:rPr>
          <w:rFonts w:ascii="GHEA Grapalat" w:eastAsiaTheme="minorHAnsi" w:hAnsi="GHEA Grapalat" w:cstheme="minorBidi"/>
        </w:rPr>
        <w:t>бенефициара.</w:t>
      </w:r>
    </w:p>
    <w:p w14:paraId="07DA5858" w14:textId="77777777" w:rsidR="00115A3E" w:rsidRPr="00816342"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6342">
        <w:rPr>
          <w:rFonts w:ascii="GHEA Grapalat" w:eastAsiaTheme="minorHAnsi" w:hAnsi="GHEA Grapalat" w:cstheme="minorBidi"/>
        </w:rPr>
        <w:t xml:space="preserve">             </w:t>
      </w:r>
      <w:r w:rsidRPr="00816342">
        <w:rPr>
          <w:rFonts w:ascii="GHEA Grapalat" w:eastAsiaTheme="minorHAnsi" w:hAnsi="GHEA Grapalat" w:cstheme="minorBidi"/>
          <w:sz w:val="18"/>
          <w:szCs w:val="18"/>
        </w:rPr>
        <w:t>расчетный счет</w:t>
      </w:r>
    </w:p>
    <w:p w14:paraId="5E7BCCC2" w14:textId="77777777" w:rsidR="00115A3E" w:rsidRPr="00B138F3"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E6B0F6F" w14:textId="77777777" w:rsidR="00115A3E" w:rsidRPr="00B138F3"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3BF0CF"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922D16" w14:textId="77777777"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CD87072" w14:textId="77777777"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765E9BE1" w14:textId="77777777"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p>
    <w:p w14:paraId="268EF81B" w14:textId="77777777" w:rsidR="00115A3E" w:rsidRPr="00F00F71" w:rsidRDefault="00115A3E" w:rsidP="00115A3E">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w:t>
      </w:r>
      <w:r w:rsidRPr="00B9642B">
        <w:rPr>
          <w:rFonts w:ascii="GHEA Grapalat" w:eastAsiaTheme="minorHAnsi" w:hAnsi="GHEA Grapalat" w:cstheme="minorBidi"/>
          <w:b/>
        </w:rPr>
        <w:t>девяностого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55D0F6E7" w14:textId="77777777" w:rsidR="00115A3E" w:rsidRDefault="00115A3E" w:rsidP="00115A3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C9CE69E" w14:textId="77777777" w:rsidR="00115A3E" w:rsidRDefault="00115A3E" w:rsidP="00115A3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A48080D" w14:textId="77777777" w:rsidR="00115A3E" w:rsidRPr="00F00F71" w:rsidRDefault="00115A3E" w:rsidP="00115A3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869AD97" w14:textId="77777777" w:rsidR="00115A3E" w:rsidRPr="00F00F71" w:rsidRDefault="00115A3E" w:rsidP="00115A3E">
      <w:pPr>
        <w:pStyle w:val="af4"/>
        <w:shd w:val="clear" w:color="auto" w:fill="FFFFFF"/>
        <w:contextualSpacing/>
        <w:jc w:val="both"/>
        <w:rPr>
          <w:rStyle w:val="af5"/>
          <w:rFonts w:ascii="GHEA Grapalat" w:hAnsi="GHEA Grapalat"/>
          <w:b w:val="0"/>
          <w:bCs w:val="0"/>
          <w:sz w:val="20"/>
          <w:szCs w:val="20"/>
        </w:rPr>
      </w:pPr>
    </w:p>
    <w:p w14:paraId="09357604"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2FD2A2E"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47FF6E" w14:textId="77777777" w:rsidR="00115A3E" w:rsidRPr="00B138F3" w:rsidRDefault="00115A3E" w:rsidP="00115A3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1ED4D5" w14:textId="77777777" w:rsidR="00115A3E" w:rsidRPr="00B138F3" w:rsidRDefault="00115A3E" w:rsidP="00115A3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7D7E038"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C1B350"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8DE5A"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46F7D1"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9DCD97"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E4EA55"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FE7580"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5EE994D"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7BE4BB"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02B7E5"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14:paraId="74559D7C"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87A153"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44A99E"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2C02A4"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6E2B2A"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14:paraId="1A7ABF14"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012D6A"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14:paraId="323842D4"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14:paraId="33689AA7"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01D820" w14:textId="77777777" w:rsidR="00115A3E" w:rsidRPr="00B138F3" w:rsidRDefault="00115A3E" w:rsidP="00115A3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CD2D34"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E4BD4BF" w14:textId="77777777" w:rsidR="00115A3E" w:rsidRPr="002A4554" w:rsidRDefault="00115A3E" w:rsidP="00115A3E">
      <w:pPr>
        <w:widowControl w:val="0"/>
        <w:spacing w:after="160"/>
        <w:jc w:val="right"/>
        <w:rPr>
          <w:rFonts w:ascii="GHEA Grapalat" w:hAnsi="GHEA Grapalat"/>
          <w:i/>
        </w:rPr>
      </w:pPr>
    </w:p>
    <w:p w14:paraId="5E2D6758" w14:textId="77777777" w:rsidR="00115A3E" w:rsidRPr="002A4554" w:rsidRDefault="00115A3E" w:rsidP="00115A3E">
      <w:pPr>
        <w:widowControl w:val="0"/>
        <w:spacing w:after="160"/>
        <w:jc w:val="right"/>
        <w:rPr>
          <w:rFonts w:ascii="GHEA Grapalat" w:hAnsi="GHEA Grapalat"/>
          <w:i/>
        </w:rPr>
      </w:pPr>
    </w:p>
    <w:p w14:paraId="0EE29182" w14:textId="77777777" w:rsidR="00115A3E" w:rsidRDefault="00115A3E" w:rsidP="00115A3E">
      <w:pPr>
        <w:widowControl w:val="0"/>
        <w:spacing w:after="160"/>
        <w:jc w:val="right"/>
        <w:rPr>
          <w:rFonts w:ascii="GHEA Grapalat" w:hAnsi="GHEA Grapalat"/>
          <w:i/>
        </w:rPr>
      </w:pPr>
    </w:p>
    <w:p w14:paraId="24F4E957" w14:textId="77777777" w:rsidR="00115A3E" w:rsidRDefault="00115A3E" w:rsidP="00115A3E">
      <w:pPr>
        <w:widowControl w:val="0"/>
        <w:spacing w:after="160"/>
        <w:jc w:val="right"/>
        <w:rPr>
          <w:rFonts w:ascii="GHEA Grapalat" w:hAnsi="GHEA Grapalat"/>
          <w:i/>
        </w:rPr>
      </w:pPr>
    </w:p>
    <w:p w14:paraId="62A88286" w14:textId="77777777" w:rsidR="00115A3E" w:rsidRDefault="00115A3E" w:rsidP="00115A3E">
      <w:pPr>
        <w:widowControl w:val="0"/>
        <w:spacing w:after="160"/>
        <w:jc w:val="right"/>
        <w:rPr>
          <w:rFonts w:ascii="GHEA Grapalat" w:hAnsi="GHEA Grapalat"/>
          <w:i/>
        </w:rPr>
      </w:pPr>
    </w:p>
    <w:p w14:paraId="75A4394D" w14:textId="77777777" w:rsidR="00115A3E" w:rsidRDefault="00115A3E" w:rsidP="00115A3E">
      <w:pPr>
        <w:widowControl w:val="0"/>
        <w:spacing w:after="160"/>
        <w:jc w:val="right"/>
        <w:rPr>
          <w:rFonts w:ascii="GHEA Grapalat" w:hAnsi="GHEA Grapalat"/>
          <w:i/>
        </w:rPr>
      </w:pPr>
    </w:p>
    <w:p w14:paraId="38372B05" w14:textId="77777777" w:rsidR="00115A3E" w:rsidRDefault="00115A3E" w:rsidP="00115A3E">
      <w:pPr>
        <w:widowControl w:val="0"/>
        <w:spacing w:after="160"/>
        <w:jc w:val="right"/>
        <w:rPr>
          <w:rFonts w:ascii="GHEA Grapalat" w:hAnsi="GHEA Grapalat"/>
          <w:i/>
        </w:rPr>
      </w:pPr>
    </w:p>
    <w:p w14:paraId="377A35F5" w14:textId="77777777" w:rsidR="00115A3E" w:rsidRDefault="00115A3E" w:rsidP="00115A3E">
      <w:pPr>
        <w:widowControl w:val="0"/>
        <w:spacing w:after="160"/>
        <w:jc w:val="right"/>
        <w:rPr>
          <w:rFonts w:ascii="GHEA Grapalat" w:hAnsi="GHEA Grapalat"/>
          <w:i/>
        </w:rPr>
      </w:pPr>
    </w:p>
    <w:p w14:paraId="6674DB5B" w14:textId="77777777" w:rsidR="00115A3E" w:rsidRDefault="00115A3E" w:rsidP="00115A3E">
      <w:pPr>
        <w:widowControl w:val="0"/>
        <w:spacing w:after="160"/>
        <w:jc w:val="right"/>
        <w:rPr>
          <w:rFonts w:ascii="GHEA Grapalat" w:hAnsi="GHEA Grapalat"/>
          <w:i/>
        </w:rPr>
      </w:pPr>
    </w:p>
    <w:p w14:paraId="1A10AF13" w14:textId="77777777" w:rsidR="00267AC9" w:rsidRPr="00C37B69" w:rsidRDefault="00267AC9" w:rsidP="00267AC9">
      <w:pPr>
        <w:widowControl w:val="0"/>
        <w:spacing w:after="160"/>
        <w:jc w:val="right"/>
        <w:rPr>
          <w:rFonts w:ascii="GHEA Grapalat" w:hAnsi="GHEA Grapalat"/>
          <w:i/>
        </w:rPr>
      </w:pPr>
    </w:p>
    <w:p w14:paraId="199EA95A" w14:textId="77777777" w:rsidR="00267AC9" w:rsidRPr="00C37B69" w:rsidRDefault="00267AC9" w:rsidP="00267AC9">
      <w:pPr>
        <w:widowControl w:val="0"/>
        <w:spacing w:after="160"/>
        <w:jc w:val="right"/>
        <w:rPr>
          <w:rFonts w:ascii="GHEA Grapalat" w:hAnsi="GHEA Grapalat"/>
          <w:i/>
        </w:rPr>
      </w:pPr>
    </w:p>
    <w:p w14:paraId="5249DE92" w14:textId="77777777" w:rsidR="00115A3E" w:rsidRPr="00EC45A1" w:rsidRDefault="00115A3E" w:rsidP="00535A0F">
      <w:pPr>
        <w:widowControl w:val="0"/>
        <w:spacing w:after="160"/>
        <w:rPr>
          <w:rFonts w:ascii="GHEA Grapalat" w:hAnsi="GHEA Grapalat"/>
          <w:i/>
        </w:rPr>
      </w:pPr>
    </w:p>
    <w:p w14:paraId="76EC5FE7" w14:textId="7FCB417F"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lastRenderedPageBreak/>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56029A">
        <w:rPr>
          <w:rFonts w:ascii="GHEA Grapalat" w:hAnsi="GHEA Grapalat"/>
          <w:b/>
        </w:rPr>
        <w:t>26/64</w:t>
      </w:r>
      <w:r>
        <w:rPr>
          <w:rFonts w:ascii="GHEA Grapalat" w:hAnsi="GHEA Grapalat"/>
          <w:b/>
        </w:rPr>
        <w:t>"</w:t>
      </w:r>
    </w:p>
    <w:p w14:paraId="65280B17" w14:textId="77777777" w:rsidR="001D2472" w:rsidRDefault="001D2472" w:rsidP="00175DAA">
      <w:pPr>
        <w:widowControl w:val="0"/>
        <w:tabs>
          <w:tab w:val="left" w:pos="2268"/>
        </w:tabs>
        <w:spacing w:after="160" w:line="276" w:lineRule="auto"/>
        <w:ind w:firstLine="567"/>
        <w:jc w:val="right"/>
        <w:rPr>
          <w:rFonts w:ascii="GHEA Grapalat" w:hAnsi="GHEA Grapalat"/>
          <w:b/>
        </w:rPr>
      </w:pPr>
    </w:p>
    <w:p w14:paraId="4C3E5A08" w14:textId="0791DBF1" w:rsidR="00572021" w:rsidRPr="00A126DF" w:rsidRDefault="00055119" w:rsidP="00153638">
      <w:pPr>
        <w:pStyle w:val="HTML"/>
        <w:shd w:val="clear" w:color="auto" w:fill="F8F9FA"/>
        <w:jc w:val="center"/>
        <w:rPr>
          <w:rFonts w:ascii="GHEA Grapalat" w:hAnsi="GHEA Grapalat"/>
          <w:b/>
          <w:color w:val="202124"/>
          <w:sz w:val="24"/>
          <w:szCs w:val="42"/>
        </w:rPr>
      </w:pPr>
      <w:r w:rsidRPr="00DB0D2F">
        <w:rPr>
          <w:rFonts w:ascii="GHEA Grapalat" w:hAnsi="GHEA Grapalat" w:cs="Times New Roman"/>
          <w:sz w:val="24"/>
          <w:szCs w:val="24"/>
          <w:lang w:bidi="ru-RU"/>
        </w:rPr>
        <w:t>ДОГОВОР</w:t>
      </w:r>
      <w:r w:rsidR="008174CA" w:rsidRPr="00DB0D2F">
        <w:rPr>
          <w:rFonts w:ascii="GHEA Grapalat" w:hAnsi="GHEA Grapalat" w:cs="Times New Roman"/>
          <w:sz w:val="24"/>
          <w:szCs w:val="24"/>
          <w:lang w:bidi="ru-RU"/>
        </w:rPr>
        <w:t xml:space="preserve"> </w:t>
      </w:r>
      <w:r w:rsidR="00EB7C4A" w:rsidRPr="00DB0D2F">
        <w:rPr>
          <w:rFonts w:ascii="GHEA Grapalat" w:hAnsi="GHEA Grapalat" w:cs="Times New Roman"/>
          <w:sz w:val="24"/>
          <w:szCs w:val="24"/>
          <w:lang w:bidi="ru-RU"/>
        </w:rPr>
        <w:t>НА ВЫПОЛНЕНИЕ</w:t>
      </w:r>
      <w:r w:rsidR="009D0EC4" w:rsidRPr="000F144B">
        <w:rPr>
          <w:rStyle w:val="y2iqfc"/>
          <w:rFonts w:ascii="GHEA Grapalat" w:hAnsi="GHEA Grapalat"/>
          <w:color w:val="202124"/>
          <w:sz w:val="24"/>
          <w:szCs w:val="24"/>
        </w:rPr>
        <w:t xml:space="preserve"> </w:t>
      </w:r>
      <w:r w:rsidR="009B48D4" w:rsidRPr="000F144B">
        <w:rPr>
          <w:rStyle w:val="y2iqfc"/>
          <w:rFonts w:ascii="GHEA Grapalat" w:hAnsi="GHEA Grapalat"/>
          <w:color w:val="202124"/>
          <w:sz w:val="24"/>
          <w:szCs w:val="24"/>
        </w:rPr>
        <w:t xml:space="preserve">ПРИОБРЕТЕНИЕ </w:t>
      </w:r>
      <w:r w:rsidR="009B48D4" w:rsidRPr="000F144B">
        <w:rPr>
          <w:rStyle w:val="y2iqfc"/>
          <w:rFonts w:ascii="GHEA Grapalat" w:hAnsi="GHEA Grapalat" w:hint="eastAsia"/>
          <w:color w:val="202124"/>
          <w:sz w:val="24"/>
          <w:szCs w:val="24"/>
        </w:rPr>
        <w:t>КОНСУЛЬТАЦИОННЫХ</w:t>
      </w:r>
      <w:r w:rsidR="009B48D4" w:rsidRPr="000F144B">
        <w:rPr>
          <w:rStyle w:val="y2iqfc"/>
          <w:rFonts w:ascii="GHEA Grapalat" w:hAnsi="GHEA Grapalat"/>
          <w:color w:val="202124"/>
          <w:sz w:val="24"/>
          <w:szCs w:val="24"/>
        </w:rPr>
        <w:t xml:space="preserve"> </w:t>
      </w:r>
      <w:r w:rsidR="009B48D4" w:rsidRPr="000F144B">
        <w:rPr>
          <w:rStyle w:val="y2iqfc"/>
          <w:rFonts w:ascii="GHEA Grapalat" w:hAnsi="GHEA Grapalat" w:hint="eastAsia"/>
          <w:color w:val="202124"/>
          <w:sz w:val="24"/>
          <w:szCs w:val="24"/>
        </w:rPr>
        <w:t>РАБОТ</w:t>
      </w:r>
      <w:r w:rsidR="009B48D4" w:rsidRPr="000F144B">
        <w:rPr>
          <w:rStyle w:val="y2iqfc"/>
          <w:rFonts w:ascii="GHEA Grapalat" w:hAnsi="GHEA Grapalat"/>
          <w:color w:val="202124"/>
          <w:sz w:val="24"/>
          <w:szCs w:val="24"/>
        </w:rPr>
        <w:t xml:space="preserve"> </w:t>
      </w:r>
      <w:r w:rsidR="009B48D4" w:rsidRPr="00485F86">
        <w:rPr>
          <w:rFonts w:ascii="GHEA Grapalat" w:hAnsi="GHEA Grapalat" w:cs="Times New Roman"/>
          <w:sz w:val="24"/>
          <w:szCs w:val="24"/>
          <w:lang w:bidi="ru-RU"/>
        </w:rPr>
        <w:t>ПО</w:t>
      </w:r>
      <w:r w:rsidR="009B48D4" w:rsidRPr="00A71D23">
        <w:rPr>
          <w:rFonts w:ascii="GHEA Grapalat" w:hAnsi="GHEA Grapalat" w:cs="Times New Roman"/>
          <w:sz w:val="24"/>
          <w:szCs w:val="24"/>
          <w:lang w:bidi="ru-RU"/>
        </w:rPr>
        <w:t xml:space="preserve"> ПОДГОТОВКЕ ПРОЕКТНО-СМЕТНОЙ ДОКУМЕНТАЦИИ ДЛЯ СТРОИТЕЛЬСТВА СИСТЕМЫ ВОДОСНАБЖЕНИЯ, ВОДООТВЕДЕНИЯ И ПОЖАРОТУШЕНИЯ ГОРОДСКОГО ПАРКА </w:t>
      </w:r>
      <w:r w:rsidR="003F6FFE" w:rsidRPr="002E761C">
        <w:rPr>
          <w:rFonts w:ascii="GHEA Grapalat" w:hAnsi="GHEA Grapalat" w:cs="Times New Roman"/>
          <w:sz w:val="24"/>
          <w:szCs w:val="24"/>
          <w:lang w:bidi="ru-RU"/>
        </w:rPr>
        <w:t>ПО АДРЕСУ УЛИЦА ХАГАГТЮН, 3</w:t>
      </w:r>
      <w:r w:rsidR="003F6FFE" w:rsidRPr="003F6FFE">
        <w:rPr>
          <w:rFonts w:ascii="GHEA Grapalat" w:hAnsi="GHEA Grapalat" w:cs="Times New Roman"/>
          <w:sz w:val="24"/>
          <w:szCs w:val="24"/>
          <w:lang w:bidi="ru-RU"/>
        </w:rPr>
        <w:t xml:space="preserve"> </w:t>
      </w:r>
      <w:r w:rsidR="009B48D4" w:rsidRPr="00A71D23">
        <w:rPr>
          <w:rFonts w:ascii="GHEA Grapalat" w:hAnsi="GHEA Grapalat" w:cs="Times New Roman"/>
          <w:sz w:val="24"/>
          <w:szCs w:val="24"/>
          <w:lang w:bidi="ru-RU"/>
        </w:rPr>
        <w:t>АБОВЯНА ДЛЯ НУЖД</w:t>
      </w:r>
      <w:r w:rsidR="009B48D4" w:rsidRPr="00C6513B">
        <w:rPr>
          <w:rFonts w:ascii="GHEA Grapalat" w:hAnsi="GHEA Grapalat" w:cs="Times New Roman"/>
          <w:sz w:val="24"/>
          <w:szCs w:val="24"/>
          <w:lang w:bidi="ru-RU"/>
        </w:rPr>
        <w:t xml:space="preserve"> ОБЩИНЫ АБОВЯН</w:t>
      </w:r>
      <w:r w:rsidR="009D0EC4" w:rsidRPr="00D0124C">
        <w:rPr>
          <w:rFonts w:ascii="GHEA Grapalat" w:hAnsi="GHEA Grapalat" w:cs="Times New Roman"/>
          <w:sz w:val="24"/>
          <w:szCs w:val="24"/>
          <w:lang w:bidi="ru-RU"/>
        </w:rPr>
        <w:t>.</w:t>
      </w:r>
    </w:p>
    <w:p w14:paraId="0F10B53C" w14:textId="77777777" w:rsidR="00BB28C8" w:rsidRDefault="004C39B7" w:rsidP="00153638">
      <w:pPr>
        <w:pStyle w:val="HTML"/>
        <w:shd w:val="clear" w:color="auto" w:fill="F8F9FA"/>
        <w:jc w:val="center"/>
        <w:rPr>
          <w:rFonts w:ascii="GHEA Grapalat" w:hAnsi="GHEA Grapalat"/>
          <w:b/>
        </w:rPr>
      </w:pPr>
      <w:r>
        <w:rPr>
          <w:rFonts w:ascii="GHEA Grapalat" w:hAnsi="GHEA Grapalat"/>
          <w:b/>
          <w:color w:val="202124"/>
          <w:sz w:val="22"/>
          <w:szCs w:val="42"/>
        </w:rPr>
        <w:t xml:space="preserve">     </w:t>
      </w:r>
      <w:r w:rsidR="00BB28C8" w:rsidRPr="009F3DC7">
        <w:rPr>
          <w:rFonts w:ascii="GHEA Grapalat" w:hAnsi="GHEA Grapalat"/>
          <w:b/>
        </w:rPr>
        <w:t>№ ____________________</w:t>
      </w:r>
    </w:p>
    <w:p w14:paraId="0F05677C" w14:textId="77777777" w:rsidR="00553802" w:rsidRDefault="00553802" w:rsidP="00153638">
      <w:pPr>
        <w:pStyle w:val="HTML"/>
        <w:shd w:val="clear" w:color="auto" w:fill="F8F9FA"/>
        <w:jc w:val="center"/>
        <w:rPr>
          <w:rFonts w:ascii="GHEA Grapalat" w:hAnsi="GHEA Grapalat"/>
          <w:b/>
        </w:rPr>
      </w:pPr>
    </w:p>
    <w:p w14:paraId="5D5FCBB9" w14:textId="77777777" w:rsidR="00553802" w:rsidRPr="00153638"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6079EB6" w14:textId="77777777" w:rsidTr="003D2146">
        <w:tc>
          <w:tcPr>
            <w:tcW w:w="4643" w:type="dxa"/>
          </w:tcPr>
          <w:p w14:paraId="3F176394"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F5409C4" w14:textId="77777777" w:rsidR="00BB28C8" w:rsidRDefault="00553802" w:rsidP="003D2146">
            <w:pPr>
              <w:widowControl w:val="0"/>
              <w:spacing w:after="160" w:line="360" w:lineRule="auto"/>
              <w:jc w:val="right"/>
              <w:rPr>
                <w:rFonts w:ascii="GHEA Grapalat" w:hAnsi="GHEA Grapalat"/>
                <w:b/>
                <w:u w:val="single"/>
                <w:lang w:val="en-US"/>
              </w:rPr>
            </w:pPr>
            <w:r>
              <w:rPr>
                <w:rFonts w:ascii="GHEA Grapalat" w:hAnsi="GHEA Grapalat"/>
                <w:lang w:val="en-US"/>
              </w:rPr>
              <w:t xml:space="preserve">  </w:t>
            </w:r>
            <w:r w:rsidR="00BB28C8" w:rsidRPr="009F3DC7">
              <w:rPr>
                <w:rFonts w:ascii="GHEA Grapalat" w:hAnsi="GHEA Grapalat"/>
              </w:rPr>
              <w:t>"</w:t>
            </w:r>
            <w:r w:rsidR="00BB28C8">
              <w:rPr>
                <w:rFonts w:ascii="GHEA Grapalat" w:hAnsi="GHEA Grapalat"/>
                <w:lang w:val="en-US"/>
              </w:rPr>
              <w:tab/>
            </w:r>
            <w:r w:rsidR="00BB28C8" w:rsidRPr="009F3DC7">
              <w:rPr>
                <w:rFonts w:ascii="GHEA Grapalat" w:hAnsi="GHEA Grapalat"/>
              </w:rPr>
              <w:t>"</w:t>
            </w:r>
            <w:r w:rsidR="00BB28C8">
              <w:rPr>
                <w:rFonts w:ascii="GHEA Grapalat" w:hAnsi="GHEA Grapalat"/>
                <w:lang w:val="en-US"/>
              </w:rPr>
              <w:tab/>
            </w:r>
            <w:r w:rsidR="00BB28C8" w:rsidRPr="009F3DC7">
              <w:rPr>
                <w:rFonts w:ascii="GHEA Grapalat" w:hAnsi="GHEA Grapalat"/>
              </w:rPr>
              <w:t>20</w:t>
            </w:r>
            <w:r w:rsidR="00BB28C8">
              <w:rPr>
                <w:rFonts w:ascii="GHEA Grapalat" w:hAnsi="GHEA Grapalat"/>
                <w:lang w:val="en-US"/>
              </w:rPr>
              <w:tab/>
            </w:r>
            <w:r w:rsidR="00BB28C8" w:rsidRPr="009F3DC7">
              <w:rPr>
                <w:rFonts w:ascii="GHEA Grapalat" w:hAnsi="GHEA Grapalat"/>
              </w:rPr>
              <w:t>г.</w:t>
            </w:r>
          </w:p>
        </w:tc>
      </w:tr>
    </w:tbl>
    <w:p w14:paraId="7D60855A" w14:textId="77777777" w:rsidR="00BB28C8" w:rsidRPr="00433A59" w:rsidRDefault="00BB28C8" w:rsidP="00572021">
      <w:pPr>
        <w:widowControl w:val="0"/>
        <w:spacing w:after="160" w:line="360" w:lineRule="auto"/>
        <w:rPr>
          <w:rFonts w:ascii="GHEA Grapalat" w:hAnsi="GHEA Grapalat"/>
          <w:b/>
          <w:u w:val="single"/>
          <w:lang w:val="en-US"/>
        </w:rPr>
      </w:pPr>
    </w:p>
    <w:p w14:paraId="7AE8DAB5" w14:textId="77777777" w:rsidR="00BB28C8" w:rsidRPr="00491742" w:rsidRDefault="00BB28C8" w:rsidP="0049174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21B4C43"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C497F93" w14:textId="60311566" w:rsidR="004C39B7" w:rsidRPr="001C2B83" w:rsidRDefault="00BB28C8" w:rsidP="0056029A">
      <w:pPr>
        <w:pStyle w:val="HTML"/>
        <w:shd w:val="clear" w:color="auto" w:fill="F8F9FA"/>
        <w:jc w:val="both"/>
        <w:rPr>
          <w:rFonts w:ascii="GHEA Grapalat" w:hAnsi="GHEA Grapalat" w:cs="Times New Roman"/>
          <w:sz w:val="24"/>
          <w:szCs w:val="24"/>
          <w:lang w:bidi="ru-RU"/>
        </w:rPr>
      </w:pPr>
      <w:r w:rsidRPr="001C2B83">
        <w:rPr>
          <w:rFonts w:ascii="GHEA Grapalat" w:hAnsi="GHEA Grapalat" w:cs="Times New Roman"/>
          <w:sz w:val="24"/>
          <w:szCs w:val="24"/>
          <w:lang w:bidi="ru-RU"/>
        </w:rPr>
        <w:t>1.1.</w:t>
      </w:r>
      <w:r w:rsid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 xml:space="preserve">Заказчик поручает, а Исполнитель принимает обязательство </w:t>
      </w:r>
      <w:r w:rsidR="00A126DF" w:rsidRPr="00485F86">
        <w:rPr>
          <w:rFonts w:ascii="GHEA Grapalat" w:hAnsi="GHEA Grapalat" w:cs="Times New Roman"/>
          <w:sz w:val="24"/>
          <w:szCs w:val="24"/>
          <w:lang w:bidi="ru-RU"/>
        </w:rPr>
        <w:t xml:space="preserve">на выполнение </w:t>
      </w:r>
      <w:r w:rsidR="00AE0226" w:rsidRPr="00A71D23">
        <w:rPr>
          <w:rFonts w:ascii="GHEA Grapalat" w:hAnsi="GHEA Grapalat" w:cs="Times New Roman"/>
          <w:sz w:val="24"/>
          <w:szCs w:val="24"/>
          <w:lang w:bidi="ru-RU"/>
        </w:rPr>
        <w:t xml:space="preserve">Консультационные работы по  подготовке проектно-сметной документации для строительства системы водоснабжения, водоотведения и пожаротушения городского парка </w:t>
      </w:r>
      <w:r w:rsidR="00EF1176" w:rsidRPr="002E761C">
        <w:rPr>
          <w:rFonts w:ascii="GHEA Grapalat" w:hAnsi="GHEA Grapalat" w:cs="Times New Roman"/>
          <w:sz w:val="24"/>
          <w:szCs w:val="24"/>
          <w:lang w:bidi="ru-RU"/>
        </w:rPr>
        <w:t xml:space="preserve">по адресу улица </w:t>
      </w:r>
      <w:proofErr w:type="spellStart"/>
      <w:r w:rsidR="00EF1176" w:rsidRPr="002E761C">
        <w:rPr>
          <w:rFonts w:ascii="GHEA Grapalat" w:hAnsi="GHEA Grapalat" w:cs="Times New Roman"/>
          <w:sz w:val="24"/>
          <w:szCs w:val="24"/>
          <w:lang w:bidi="ru-RU"/>
        </w:rPr>
        <w:t>Хагагтюн</w:t>
      </w:r>
      <w:proofErr w:type="spellEnd"/>
      <w:r w:rsidR="00EF1176" w:rsidRPr="002E761C">
        <w:rPr>
          <w:rFonts w:ascii="GHEA Grapalat" w:hAnsi="GHEA Grapalat" w:cs="Times New Roman"/>
          <w:sz w:val="24"/>
          <w:szCs w:val="24"/>
          <w:lang w:bidi="ru-RU"/>
        </w:rPr>
        <w:t xml:space="preserve">, 3 </w:t>
      </w:r>
      <w:r w:rsidR="00AE0226" w:rsidRPr="00A71D23">
        <w:rPr>
          <w:rFonts w:ascii="GHEA Grapalat" w:hAnsi="GHEA Grapalat" w:cs="Times New Roman"/>
          <w:sz w:val="24"/>
          <w:szCs w:val="24"/>
          <w:lang w:bidi="ru-RU"/>
        </w:rPr>
        <w:t>Абовяна для нужд общины Абовяна</w:t>
      </w:r>
      <w:r w:rsidR="00D9587B" w:rsidRPr="00D0124C">
        <w:rPr>
          <w:rFonts w:ascii="GHEA Grapalat" w:hAnsi="GHEA Grapalat" w:cs="Times New Roman"/>
          <w:sz w:val="24"/>
          <w:szCs w:val="24"/>
          <w:lang w:bidi="ru-RU"/>
        </w:rPr>
        <w:t>.</w:t>
      </w:r>
      <w:r w:rsidR="00A126DF" w:rsidRPr="00485F86">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AB0376B" w14:textId="77777777"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54AD804" w14:textId="77777777" w:rsidR="00BB28C8" w:rsidRDefault="00BB28C8" w:rsidP="00BB28C8">
      <w:pPr>
        <w:rPr>
          <w:rFonts w:ascii="GHEA Grapalat" w:hAnsi="GHEA Grapalat"/>
        </w:rPr>
      </w:pPr>
    </w:p>
    <w:p w14:paraId="634DEA9E"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3F2E8F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833F0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BA79A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7D501A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w:t>
      </w:r>
      <w:r w:rsidRPr="009F3DC7">
        <w:rPr>
          <w:rFonts w:ascii="GHEA Grapalat" w:hAnsi="GHEA Grapalat"/>
        </w:rPr>
        <w:lastRenderedPageBreak/>
        <w:t xml:space="preserve">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1AE63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A217A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7645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154D9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F317E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8BE8B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0FAF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62E3D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701F20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0AF4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F37E53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E6164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969619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w:t>
      </w:r>
      <w:r w:rsidRPr="009F3DC7">
        <w:rPr>
          <w:rFonts w:ascii="GHEA Grapalat" w:hAnsi="GHEA Grapalat"/>
        </w:rPr>
        <w:lastRenderedPageBreak/>
        <w:t>процесса ликвидации или банкротства заранее в письменной форме уведомлять об этом Заказчика.</w:t>
      </w:r>
    </w:p>
    <w:p w14:paraId="7AD2A07E"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D64078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1815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AB3280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6130E4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41688AA"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F85AC5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w:t>
      </w:r>
      <w:r w:rsidRPr="009F3DC7">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63048A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55F6B4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8A48439" w14:textId="77777777"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8"/>
        <w:t>19</w:t>
      </w:r>
      <w:r w:rsidRPr="009F3DC7">
        <w:rPr>
          <w:rFonts w:ascii="GHEA Grapalat" w:hAnsi="GHEA Grapalat"/>
        </w:rPr>
        <w:t xml:space="preserve">. </w:t>
      </w:r>
    </w:p>
    <w:p w14:paraId="0A716656"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B6FACB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6428AAD"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01CEFBA6" w14:textId="77777777"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7C98B8E3"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09F9D56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7CA16A" w14:textId="77777777"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w:t>
      </w:r>
      <w:r w:rsidRPr="009F3DC7">
        <w:rPr>
          <w:rFonts w:ascii="GHEA Grapalat" w:hAnsi="GHEA Grapalat"/>
        </w:rPr>
        <w:lastRenderedPageBreak/>
        <w:t>(ноль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84946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E32259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4D926F7" w14:textId="77777777"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4.1 При возникновении проектных отклонений в ходе выполнения строительных работ Проектировщик выплачивает Заказчику штраф в размере потерь, возникших в вследствие каждого зафиксированного отклонения. При этом:</w:t>
      </w:r>
    </w:p>
    <w:p w14:paraId="09B8970B" w14:textId="77777777"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9873526" w14:textId="77777777"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230EB6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67ACDE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399B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D1A66CE" w14:textId="77777777" w:rsidR="00BB28C8" w:rsidRPr="009F3DC7" w:rsidRDefault="00BB28C8" w:rsidP="00BB28C8">
      <w:pPr>
        <w:widowControl w:val="0"/>
        <w:spacing w:after="160" w:line="360" w:lineRule="auto"/>
        <w:ind w:firstLine="567"/>
        <w:jc w:val="both"/>
        <w:rPr>
          <w:rFonts w:ascii="GHEA Grapalat" w:hAnsi="GHEA Grapalat" w:cs="Sylfaen"/>
        </w:rPr>
      </w:pPr>
    </w:p>
    <w:p w14:paraId="68E6BF2E"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741397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45E6A4" w14:textId="77777777" w:rsidR="00BB28C8" w:rsidRDefault="00BB28C8" w:rsidP="00BB28C8">
      <w:pPr>
        <w:rPr>
          <w:rFonts w:ascii="GHEA Grapalat" w:hAnsi="GHEA Grapalat" w:cs="Sylfaen"/>
        </w:rPr>
      </w:pPr>
    </w:p>
    <w:p w14:paraId="40ADF0C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BFADBE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1D3366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0"/>
        <w:t>22</w:t>
      </w:r>
      <w:r w:rsidRPr="009F3DC7">
        <w:rPr>
          <w:rFonts w:ascii="GHEA Grapalat" w:hAnsi="GHEA Grapalat"/>
        </w:rPr>
        <w:t>.</w:t>
      </w:r>
    </w:p>
    <w:p w14:paraId="6EDB3F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C320786"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w:t>
      </w:r>
      <w:r w:rsidRPr="00D443DF">
        <w:rPr>
          <w:rFonts w:ascii="GHEA Grapalat" w:hAnsi="GHEA Grapalat"/>
          <w:spacing w:val="-4"/>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5798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97DFFC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1CA721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E8900C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B1A811" w14:textId="77777777" w:rsidR="00D76143" w:rsidRPr="00D443DF" w:rsidRDefault="00D76143" w:rsidP="00D76143">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589694C" w14:textId="77777777" w:rsidR="00D76143" w:rsidRPr="00A82956" w:rsidRDefault="00D76143" w:rsidP="00D76143">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14:paraId="03994947" w14:textId="77777777" w:rsidR="00D76143" w:rsidRPr="00A82956" w:rsidRDefault="00D76143" w:rsidP="00D76143">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1"/>
        <w:t>23</w:t>
      </w:r>
    </w:p>
    <w:p w14:paraId="4440A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9F3DC7">
        <w:rPr>
          <w:rFonts w:ascii="GHEA Grapalat" w:hAnsi="GHEA Grapalat"/>
        </w:rPr>
        <w:lastRenderedPageBreak/>
        <w:t>применяются предусмотренные договором меры ответственности</w:t>
      </w:r>
      <w:r w:rsidR="00DF2F68">
        <w:rPr>
          <w:rStyle w:val="af6"/>
          <w:rFonts w:ascii="GHEA Grapalat" w:hAnsi="GHEA Grapalat"/>
        </w:rPr>
        <w:footnoteReference w:customMarkFollows="1" w:id="12"/>
        <w:t>24</w:t>
      </w:r>
      <w:r w:rsidRPr="009F3DC7">
        <w:rPr>
          <w:rFonts w:ascii="GHEA Grapalat" w:hAnsi="GHEA Grapalat"/>
        </w:rPr>
        <w:t>.</w:t>
      </w:r>
    </w:p>
    <w:p w14:paraId="7F1E981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BD36DE"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CEEC961"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B042D7"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800F936"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w:t>
      </w:r>
      <w:r w:rsidRPr="009F3DC7">
        <w:rPr>
          <w:rFonts w:ascii="GHEA Grapalat" w:hAnsi="GHEA Grapalat"/>
        </w:rPr>
        <w:lastRenderedPageBreak/>
        <w:t>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86574EB" w14:textId="77777777"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7432F37" w14:textId="77777777"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77734A2" w14:textId="77777777"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32B1B05" w14:textId="77777777" w:rsidR="007439DB" w:rsidRPr="00D9587B"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F316E" w14:textId="77777777" w:rsidR="00D9587B" w:rsidRPr="00D9587B" w:rsidRDefault="00D9587B" w:rsidP="007439DB">
      <w:pPr>
        <w:widowControl w:val="0"/>
        <w:tabs>
          <w:tab w:val="left" w:pos="1276"/>
        </w:tabs>
        <w:spacing w:after="160" w:line="360" w:lineRule="auto"/>
        <w:ind w:firstLine="567"/>
        <w:jc w:val="both"/>
        <w:rPr>
          <w:rFonts w:ascii="GHEA Grapalat" w:hAnsi="GHEA Grapalat"/>
        </w:rPr>
      </w:pPr>
    </w:p>
    <w:p w14:paraId="17B86583"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9E6D477" w14:textId="77777777" w:rsidTr="003D2146">
        <w:trPr>
          <w:jc w:val="center"/>
        </w:trPr>
        <w:tc>
          <w:tcPr>
            <w:tcW w:w="4536" w:type="dxa"/>
          </w:tcPr>
          <w:p w14:paraId="181B0C2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60AD615F"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67D5E5D"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9A025B" w14:textId="77777777" w:rsidR="00BB28C8" w:rsidRDefault="00BB28C8" w:rsidP="003D2146">
            <w:pPr>
              <w:widowControl w:val="0"/>
              <w:spacing w:after="160" w:line="360" w:lineRule="auto"/>
              <w:rPr>
                <w:rFonts w:ascii="GHEA Grapalat" w:hAnsi="GHEA Grapalat"/>
                <w:lang w:val="en-US"/>
              </w:rPr>
            </w:pPr>
          </w:p>
          <w:p w14:paraId="29593E8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FC11A0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0E10A650"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2FC8F2C7"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B167A1C" w14:textId="77777777" w:rsidR="00BB28C8" w:rsidRDefault="00BB28C8" w:rsidP="003D2146">
            <w:pPr>
              <w:widowControl w:val="0"/>
              <w:spacing w:after="160" w:line="360" w:lineRule="auto"/>
              <w:rPr>
                <w:rFonts w:ascii="GHEA Grapalat" w:hAnsi="GHEA Grapalat"/>
                <w:lang w:val="en-US"/>
              </w:rPr>
            </w:pPr>
          </w:p>
          <w:p w14:paraId="3857586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7718E6D" w14:textId="77777777"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14:paraId="5A71EA73" w14:textId="77777777"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14:paraId="5F3C2B8C" w14:textId="6621DCAF"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9B1796" w:rsidRPr="009B1796">
        <w:rPr>
          <w:rFonts w:ascii="GHEA Grapalat" w:hAnsi="GHEA Grapalat"/>
          <w:i/>
        </w:rPr>
        <w:t>26</w:t>
      </w:r>
      <w:r w:rsidRPr="00934A87">
        <w:rPr>
          <w:rFonts w:ascii="GHEA Grapalat" w:hAnsi="GHEA Grapalat"/>
          <w:i/>
        </w:rPr>
        <w:tab/>
        <w:t>г.</w:t>
      </w:r>
    </w:p>
    <w:p w14:paraId="225F77AC" w14:textId="77777777" w:rsidR="00E56FA3" w:rsidRPr="00D228D7" w:rsidRDefault="00E56FA3" w:rsidP="009A46E1">
      <w:pPr>
        <w:rPr>
          <w:rFonts w:ascii="GHEA Grapalat" w:hAnsi="GHEA Grapalat"/>
          <w:sz w:val="20"/>
          <w:lang w:val="hy-AM"/>
        </w:rPr>
      </w:pPr>
    </w:p>
    <w:p w14:paraId="437EC4D8" w14:textId="77777777"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3"/>
        <w:t>*</w:t>
      </w:r>
    </w:p>
    <w:p w14:paraId="7152779F" w14:textId="77777777" w:rsidR="00E56FA3" w:rsidRPr="00E56FA3" w:rsidRDefault="00E56FA3" w:rsidP="009A46E1">
      <w:pPr>
        <w:jc w:val="center"/>
        <w:rPr>
          <w:rFonts w:ascii="GHEA Grapalat" w:hAnsi="GHEA Grapalat"/>
          <w:sz w:val="20"/>
        </w:rPr>
      </w:pPr>
    </w:p>
    <w:p w14:paraId="03C3F0D9" w14:textId="560EC28B" w:rsidR="00796F26" w:rsidRPr="00B0732F" w:rsidRDefault="00572021" w:rsidP="00A029A0">
      <w:pPr>
        <w:pStyle w:val="HTML"/>
        <w:shd w:val="clear" w:color="auto" w:fill="F8F9FA"/>
        <w:spacing w:line="276" w:lineRule="auto"/>
        <w:jc w:val="center"/>
        <w:rPr>
          <w:rFonts w:ascii="GHEA Grapalat" w:hAnsi="GHEA Grapalat"/>
        </w:rPr>
      </w:pPr>
      <w:r w:rsidRPr="00450BBB">
        <w:rPr>
          <w:rStyle w:val="y2iqfc"/>
          <w:rFonts w:ascii="GHEA Grapalat" w:hAnsi="GHEA Grapalat"/>
          <w:sz w:val="24"/>
          <w:szCs w:val="24"/>
        </w:rPr>
        <w:t>Приобретение</w:t>
      </w:r>
      <w:r w:rsidRPr="00450BBB">
        <w:rPr>
          <w:rStyle w:val="y2iqfc"/>
          <w:rFonts w:ascii="inherit" w:hAnsi="inherit"/>
          <w:sz w:val="24"/>
          <w:szCs w:val="24"/>
        </w:rPr>
        <w:t xml:space="preserve"> </w:t>
      </w:r>
      <w:r w:rsidR="00B00FFC" w:rsidRPr="00A71D23">
        <w:rPr>
          <w:rFonts w:ascii="GHEA Grapalat" w:hAnsi="GHEA Grapalat" w:cs="Times New Roman"/>
          <w:sz w:val="24"/>
          <w:szCs w:val="24"/>
          <w:lang w:bidi="ru-RU"/>
        </w:rPr>
        <w:t xml:space="preserve">Консультационные работы по  подготовке проектно-сметной документации для строительства системы водоснабжения, водоотведения и пожаротушения городского парка </w:t>
      </w:r>
      <w:r w:rsidR="00EF1176" w:rsidRPr="002E761C">
        <w:rPr>
          <w:rFonts w:ascii="GHEA Grapalat" w:hAnsi="GHEA Grapalat" w:cs="Times New Roman"/>
          <w:sz w:val="24"/>
          <w:szCs w:val="24"/>
          <w:lang w:bidi="ru-RU"/>
        </w:rPr>
        <w:t xml:space="preserve">по адресу улица </w:t>
      </w:r>
      <w:proofErr w:type="spellStart"/>
      <w:r w:rsidR="00EF1176" w:rsidRPr="002E761C">
        <w:rPr>
          <w:rFonts w:ascii="GHEA Grapalat" w:hAnsi="GHEA Grapalat" w:cs="Times New Roman"/>
          <w:sz w:val="24"/>
          <w:szCs w:val="24"/>
          <w:lang w:bidi="ru-RU"/>
        </w:rPr>
        <w:t>Хагагтюн</w:t>
      </w:r>
      <w:proofErr w:type="spellEnd"/>
      <w:r w:rsidR="00EF1176" w:rsidRPr="002E761C">
        <w:rPr>
          <w:rFonts w:ascii="GHEA Grapalat" w:hAnsi="GHEA Grapalat" w:cs="Times New Roman"/>
          <w:sz w:val="24"/>
          <w:szCs w:val="24"/>
          <w:lang w:bidi="ru-RU"/>
        </w:rPr>
        <w:t xml:space="preserve">, 3 </w:t>
      </w:r>
      <w:r w:rsidR="00B00FFC" w:rsidRPr="00A71D23">
        <w:rPr>
          <w:rFonts w:ascii="GHEA Grapalat" w:hAnsi="GHEA Grapalat" w:cs="Times New Roman"/>
          <w:sz w:val="24"/>
          <w:szCs w:val="24"/>
          <w:lang w:bidi="ru-RU"/>
        </w:rPr>
        <w:t>Абовяна для нужд общины Абовяна</w:t>
      </w:r>
      <w:r w:rsidR="00A029A0" w:rsidRPr="00BB6534">
        <w:rPr>
          <w:rFonts w:ascii="GHEA Grapalat" w:hAnsi="GHEA Grapalat" w:cs="Times New Roman"/>
          <w:sz w:val="24"/>
          <w:szCs w:val="24"/>
          <w:lang w:bidi="ru-RU"/>
        </w:rPr>
        <w:t>.</w:t>
      </w:r>
    </w:p>
    <w:tbl>
      <w:tblPr>
        <w:tblpPr w:leftFromText="180" w:rightFromText="180" w:vertAnchor="text" w:tblpX="816" w:tblpY="1"/>
        <w:tblOverlap w:val="never"/>
        <w:tblW w:w="14992" w:type="dxa"/>
        <w:tblLayout w:type="fixed"/>
        <w:tblLook w:val="0000" w:firstRow="0" w:lastRow="0" w:firstColumn="0" w:lastColumn="0" w:noHBand="0" w:noVBand="0"/>
      </w:tblPr>
      <w:tblGrid>
        <w:gridCol w:w="486"/>
        <w:gridCol w:w="8127"/>
        <w:gridCol w:w="851"/>
        <w:gridCol w:w="1417"/>
        <w:gridCol w:w="993"/>
        <w:gridCol w:w="1559"/>
        <w:gridCol w:w="1559"/>
      </w:tblGrid>
      <w:tr w:rsidR="00767BC2" w:rsidRPr="000C2DFC" w14:paraId="5577AFB3" w14:textId="77777777" w:rsidTr="00AF541D">
        <w:trPr>
          <w:trHeight w:val="564"/>
        </w:trPr>
        <w:tc>
          <w:tcPr>
            <w:tcW w:w="486" w:type="dxa"/>
            <w:tcBorders>
              <w:top w:val="single" w:sz="4" w:space="0" w:color="auto"/>
              <w:left w:val="single" w:sz="4" w:space="0" w:color="auto"/>
              <w:bottom w:val="single" w:sz="4" w:space="0" w:color="auto"/>
              <w:right w:val="single" w:sz="4" w:space="0" w:color="auto"/>
            </w:tcBorders>
            <w:noWrap/>
            <w:vAlign w:val="center"/>
          </w:tcPr>
          <w:p w14:paraId="0EFB5F78" w14:textId="77777777" w:rsidR="00767BC2" w:rsidRPr="00912E6B" w:rsidRDefault="00767BC2" w:rsidP="0054745B">
            <w:pPr>
              <w:jc w:val="center"/>
              <w:rPr>
                <w:rFonts w:ascii="GHEA Grapalat" w:hAnsi="GHEA Grapalat" w:cs="Arial"/>
                <w:i/>
                <w:color w:val="000000"/>
                <w:sz w:val="20"/>
                <w:szCs w:val="20"/>
              </w:rPr>
            </w:pPr>
            <w:r w:rsidRPr="00912E6B">
              <w:rPr>
                <w:rFonts w:ascii="GHEA Grapalat" w:hAnsi="GHEA Grapalat" w:cs="Arial"/>
                <w:i/>
                <w:color w:val="000000"/>
                <w:sz w:val="20"/>
                <w:szCs w:val="20"/>
              </w:rPr>
              <w:t>N</w:t>
            </w:r>
          </w:p>
        </w:tc>
        <w:tc>
          <w:tcPr>
            <w:tcW w:w="8127" w:type="dxa"/>
            <w:tcBorders>
              <w:top w:val="single" w:sz="4" w:space="0" w:color="auto"/>
              <w:left w:val="single" w:sz="4" w:space="0" w:color="auto"/>
              <w:bottom w:val="single" w:sz="4" w:space="0" w:color="auto"/>
              <w:right w:val="single" w:sz="4" w:space="0" w:color="auto"/>
            </w:tcBorders>
            <w:vAlign w:val="center"/>
          </w:tcPr>
          <w:p w14:paraId="5C8A3FA1" w14:textId="77777777" w:rsidR="00767BC2" w:rsidRPr="00912E6B" w:rsidRDefault="00767BC2" w:rsidP="0054745B">
            <w:pPr>
              <w:jc w:val="center"/>
              <w:rPr>
                <w:rFonts w:ascii="GHEA Grapalat" w:hAnsi="GHEA Grapalat" w:cs="Arial"/>
                <w:b/>
                <w:i/>
                <w:color w:val="000000"/>
                <w:sz w:val="20"/>
                <w:szCs w:val="20"/>
                <w:lang w:val="hy-AM"/>
              </w:rPr>
            </w:pPr>
            <w:r w:rsidRPr="001D7E95">
              <w:rPr>
                <w:rFonts w:ascii="GHEA Grapalat" w:hAnsi="GHEA Grapalat"/>
                <w:sz w:val="16"/>
                <w:szCs w:val="16"/>
              </w:rPr>
              <w:t>техническая характеристика</w:t>
            </w:r>
          </w:p>
        </w:tc>
        <w:tc>
          <w:tcPr>
            <w:tcW w:w="851" w:type="dxa"/>
            <w:tcBorders>
              <w:top w:val="single" w:sz="4" w:space="0" w:color="auto"/>
              <w:left w:val="single" w:sz="4" w:space="0" w:color="auto"/>
              <w:bottom w:val="single" w:sz="4" w:space="0" w:color="auto"/>
              <w:right w:val="single" w:sz="4" w:space="0" w:color="auto"/>
            </w:tcBorders>
          </w:tcPr>
          <w:p w14:paraId="3EB7F6CE" w14:textId="77777777" w:rsidR="00DD1194" w:rsidRDefault="00DD1194" w:rsidP="0054745B">
            <w:pPr>
              <w:jc w:val="center"/>
              <w:rPr>
                <w:rFonts w:ascii="GHEA Grapalat" w:hAnsi="GHEA Grapalat"/>
                <w:sz w:val="16"/>
                <w:szCs w:val="16"/>
              </w:rPr>
            </w:pPr>
          </w:p>
          <w:p w14:paraId="32840538" w14:textId="77777777"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единица измерения</w:t>
            </w:r>
          </w:p>
        </w:tc>
        <w:tc>
          <w:tcPr>
            <w:tcW w:w="1417" w:type="dxa"/>
            <w:tcBorders>
              <w:top w:val="single" w:sz="4" w:space="0" w:color="auto"/>
              <w:left w:val="single" w:sz="4" w:space="0" w:color="auto"/>
              <w:bottom w:val="single" w:sz="4" w:space="0" w:color="auto"/>
              <w:right w:val="single" w:sz="4" w:space="0" w:color="auto"/>
            </w:tcBorders>
          </w:tcPr>
          <w:p w14:paraId="0DC8FAA8" w14:textId="77777777" w:rsidR="00DD1194" w:rsidRDefault="00DD1194" w:rsidP="0054745B">
            <w:pPr>
              <w:jc w:val="center"/>
              <w:rPr>
                <w:rFonts w:ascii="GHEA Grapalat" w:hAnsi="GHEA Grapalat"/>
                <w:sz w:val="16"/>
                <w:szCs w:val="16"/>
              </w:rPr>
            </w:pPr>
          </w:p>
          <w:p w14:paraId="7244B32E" w14:textId="77777777"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общая цена/драмов РА</w:t>
            </w:r>
          </w:p>
        </w:tc>
        <w:tc>
          <w:tcPr>
            <w:tcW w:w="993" w:type="dxa"/>
            <w:tcBorders>
              <w:top w:val="single" w:sz="4" w:space="0" w:color="auto"/>
              <w:left w:val="single" w:sz="4" w:space="0" w:color="auto"/>
              <w:bottom w:val="single" w:sz="4" w:space="0" w:color="auto"/>
              <w:right w:val="single" w:sz="4" w:space="0" w:color="auto"/>
            </w:tcBorders>
          </w:tcPr>
          <w:p w14:paraId="509AD5BC" w14:textId="77777777" w:rsidR="00DD1194" w:rsidRDefault="00DD1194" w:rsidP="0054745B">
            <w:pPr>
              <w:jc w:val="center"/>
              <w:rPr>
                <w:rFonts w:ascii="GHEA Grapalat" w:hAnsi="GHEA Grapalat"/>
                <w:sz w:val="16"/>
                <w:szCs w:val="16"/>
              </w:rPr>
            </w:pPr>
          </w:p>
          <w:p w14:paraId="5F066809" w14:textId="77777777"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общий объем</w:t>
            </w:r>
          </w:p>
        </w:tc>
        <w:tc>
          <w:tcPr>
            <w:tcW w:w="1559" w:type="dxa"/>
            <w:tcBorders>
              <w:top w:val="single" w:sz="4" w:space="0" w:color="auto"/>
              <w:left w:val="single" w:sz="4" w:space="0" w:color="auto"/>
              <w:bottom w:val="single" w:sz="4" w:space="0" w:color="auto"/>
              <w:right w:val="single" w:sz="4" w:space="0" w:color="auto"/>
            </w:tcBorders>
          </w:tcPr>
          <w:p w14:paraId="13D1F9D6" w14:textId="77777777" w:rsidR="00DD1194" w:rsidRPr="00DD1194" w:rsidRDefault="00DD1194" w:rsidP="00DD1194">
            <w:pPr>
              <w:pStyle w:val="HTML"/>
              <w:shd w:val="clear" w:color="auto" w:fill="F8F9FA"/>
              <w:spacing w:line="540" w:lineRule="atLeast"/>
              <w:jc w:val="center"/>
              <w:rPr>
                <w:rFonts w:ascii="GHEA Grapalat" w:hAnsi="GHEA Grapalat" w:cs="Times New Roman"/>
                <w:sz w:val="16"/>
                <w:szCs w:val="16"/>
                <w:lang w:bidi="ru-RU"/>
              </w:rPr>
            </w:pPr>
            <w:r w:rsidRPr="00DD1194">
              <w:rPr>
                <w:rFonts w:ascii="GHEA Grapalat" w:hAnsi="GHEA Grapalat" w:cs="Times New Roman"/>
                <w:sz w:val="16"/>
                <w:szCs w:val="16"/>
                <w:lang w:bidi="ru-RU"/>
              </w:rPr>
              <w:t>адрес</w:t>
            </w:r>
          </w:p>
          <w:p w14:paraId="796A550A" w14:textId="77777777" w:rsidR="00767BC2" w:rsidRPr="00C04A63" w:rsidRDefault="00767BC2" w:rsidP="0054745B">
            <w:pPr>
              <w:jc w:val="center"/>
              <w:rPr>
                <w:rFonts w:ascii="GHEA Grapalat" w:hAnsi="GHEA Grapalat" w:cs="Arial"/>
                <w:b/>
                <w:i/>
                <w:color w:val="000000"/>
                <w:sz w:val="22"/>
                <w:szCs w:val="22"/>
                <w:lang w:val="hy-AM"/>
              </w:rPr>
            </w:pPr>
          </w:p>
        </w:tc>
        <w:tc>
          <w:tcPr>
            <w:tcW w:w="1559" w:type="dxa"/>
            <w:tcBorders>
              <w:top w:val="single" w:sz="4" w:space="0" w:color="auto"/>
              <w:left w:val="single" w:sz="4" w:space="0" w:color="auto"/>
              <w:bottom w:val="single" w:sz="4" w:space="0" w:color="auto"/>
              <w:right w:val="single" w:sz="4" w:space="0" w:color="auto"/>
            </w:tcBorders>
          </w:tcPr>
          <w:p w14:paraId="7F4D59B7" w14:textId="77777777" w:rsidR="00767BC2" w:rsidRPr="00C04A63" w:rsidRDefault="00767BC2" w:rsidP="00CD65D4">
            <w:pPr>
              <w:rPr>
                <w:rFonts w:ascii="GHEA Grapalat" w:hAnsi="GHEA Grapalat" w:cs="Arial"/>
                <w:b/>
                <w:i/>
                <w:color w:val="000000"/>
                <w:sz w:val="22"/>
                <w:szCs w:val="22"/>
                <w:lang w:val="hy-AM"/>
              </w:rPr>
            </w:pPr>
            <w:r w:rsidRPr="001D7E95">
              <w:rPr>
                <w:rFonts w:ascii="GHEA Grapalat" w:hAnsi="GHEA Grapalat"/>
                <w:sz w:val="16"/>
                <w:szCs w:val="16"/>
              </w:rPr>
              <w:t>Выполнение работы</w:t>
            </w:r>
          </w:p>
        </w:tc>
      </w:tr>
      <w:tr w:rsidR="00EB0F42" w:rsidRPr="000C2DFC" w14:paraId="264CE6EB" w14:textId="77777777" w:rsidTr="00AF541D">
        <w:trPr>
          <w:trHeight w:val="564"/>
        </w:trPr>
        <w:tc>
          <w:tcPr>
            <w:tcW w:w="486" w:type="dxa"/>
            <w:tcBorders>
              <w:top w:val="single" w:sz="4" w:space="0" w:color="auto"/>
              <w:left w:val="single" w:sz="4" w:space="0" w:color="auto"/>
              <w:bottom w:val="single" w:sz="4" w:space="0" w:color="auto"/>
              <w:right w:val="single" w:sz="4" w:space="0" w:color="auto"/>
            </w:tcBorders>
            <w:noWrap/>
            <w:vAlign w:val="center"/>
          </w:tcPr>
          <w:p w14:paraId="6B9C475B" w14:textId="77777777" w:rsidR="00EB0F42" w:rsidRPr="00EB0F42" w:rsidRDefault="00EB0F42" w:rsidP="0054745B">
            <w:pPr>
              <w:jc w:val="center"/>
              <w:rPr>
                <w:rFonts w:ascii="GHEA Grapalat" w:hAnsi="GHEA Grapalat" w:cs="Arial"/>
                <w:i/>
                <w:color w:val="000000"/>
                <w:sz w:val="22"/>
                <w:szCs w:val="22"/>
                <w:lang w:val="en-US"/>
              </w:rPr>
            </w:pPr>
            <w:r w:rsidRPr="00EB0F42">
              <w:rPr>
                <w:rFonts w:ascii="GHEA Grapalat" w:hAnsi="GHEA Grapalat" w:cs="Arial"/>
                <w:i/>
                <w:color w:val="000000"/>
                <w:sz w:val="22"/>
                <w:szCs w:val="22"/>
                <w:lang w:val="en-US"/>
              </w:rPr>
              <w:t>1</w:t>
            </w:r>
          </w:p>
        </w:tc>
        <w:tc>
          <w:tcPr>
            <w:tcW w:w="8127" w:type="dxa"/>
            <w:tcBorders>
              <w:top w:val="single" w:sz="4" w:space="0" w:color="auto"/>
              <w:left w:val="single" w:sz="4" w:space="0" w:color="auto"/>
              <w:bottom w:val="single" w:sz="4" w:space="0" w:color="auto"/>
              <w:right w:val="single" w:sz="4" w:space="0" w:color="auto"/>
            </w:tcBorders>
            <w:vAlign w:val="center"/>
          </w:tcPr>
          <w:p w14:paraId="5B4ED2BC" w14:textId="2DF3FAA5" w:rsidR="00B02AD3" w:rsidRPr="00387FAC" w:rsidRDefault="00667593" w:rsidP="003413E6">
            <w:pPr>
              <w:pStyle w:val="HTML"/>
              <w:shd w:val="clear" w:color="auto" w:fill="F8F9FA"/>
              <w:contextualSpacing/>
              <w:rPr>
                <w:rStyle w:val="y2iqfc"/>
                <w:rFonts w:ascii="inherit" w:hAnsi="inherit"/>
                <w:b/>
                <w:bCs/>
                <w:i/>
                <w:color w:val="1F1F1F"/>
                <w:sz w:val="22"/>
                <w:szCs w:val="36"/>
              </w:rPr>
            </w:pPr>
            <w:r w:rsidRPr="00667593">
              <w:rPr>
                <w:rStyle w:val="y2iqfc"/>
                <w:rFonts w:ascii="inherit" w:hAnsi="inherit"/>
                <w:b/>
                <w:bCs/>
                <w:i/>
                <w:color w:val="1F1F1F"/>
                <w:sz w:val="22"/>
                <w:szCs w:val="36"/>
              </w:rPr>
              <w:t xml:space="preserve">Консультационные работы по  подготовке проектно-сметной документации для строительства системы водоснабжения, водоотведения и пожаротушения городского парка </w:t>
            </w:r>
            <w:r w:rsidR="00EF1176" w:rsidRPr="00EF1176">
              <w:rPr>
                <w:rStyle w:val="y2iqfc"/>
                <w:rFonts w:ascii="inherit" w:hAnsi="inherit"/>
                <w:b/>
                <w:bCs/>
                <w:i/>
                <w:color w:val="1F1F1F"/>
                <w:sz w:val="22"/>
                <w:szCs w:val="36"/>
              </w:rPr>
              <w:t xml:space="preserve"> по адресу улица </w:t>
            </w:r>
            <w:proofErr w:type="spellStart"/>
            <w:r w:rsidR="00EF1176" w:rsidRPr="00EF1176">
              <w:rPr>
                <w:rStyle w:val="y2iqfc"/>
                <w:rFonts w:ascii="inherit" w:hAnsi="inherit"/>
                <w:b/>
                <w:bCs/>
                <w:i/>
                <w:color w:val="1F1F1F"/>
                <w:sz w:val="22"/>
                <w:szCs w:val="36"/>
              </w:rPr>
              <w:t>Хагагтюн</w:t>
            </w:r>
            <w:proofErr w:type="spellEnd"/>
            <w:r w:rsidR="00EF1176" w:rsidRPr="00EF1176">
              <w:rPr>
                <w:rStyle w:val="y2iqfc"/>
                <w:rFonts w:ascii="inherit" w:hAnsi="inherit"/>
                <w:b/>
                <w:bCs/>
                <w:i/>
                <w:color w:val="1F1F1F"/>
                <w:sz w:val="22"/>
                <w:szCs w:val="36"/>
              </w:rPr>
              <w:t xml:space="preserve">, 3 </w:t>
            </w:r>
            <w:r w:rsidRPr="00667593">
              <w:rPr>
                <w:rStyle w:val="y2iqfc"/>
                <w:rFonts w:ascii="inherit" w:hAnsi="inherit"/>
                <w:b/>
                <w:bCs/>
                <w:i/>
                <w:color w:val="1F1F1F"/>
                <w:sz w:val="22"/>
                <w:szCs w:val="36"/>
              </w:rPr>
              <w:t>Абовяна для нужд общины Абовяна</w:t>
            </w:r>
            <w:r w:rsidRPr="00B02AD3">
              <w:rPr>
                <w:rStyle w:val="y2iqfc"/>
                <w:rFonts w:ascii="inherit" w:hAnsi="inherit"/>
                <w:b/>
                <w:bCs/>
                <w:i/>
                <w:color w:val="1F1F1F"/>
                <w:sz w:val="22"/>
                <w:szCs w:val="36"/>
              </w:rPr>
              <w:t xml:space="preserve"> </w:t>
            </w:r>
          </w:p>
          <w:p w14:paraId="40BF6646" w14:textId="77777777" w:rsidR="0079530F" w:rsidRPr="00387FAC" w:rsidRDefault="0079530F" w:rsidP="0079530F">
            <w:pPr>
              <w:pStyle w:val="HTML"/>
              <w:contextualSpacing/>
              <w:rPr>
                <w:rFonts w:ascii="inherit" w:hAnsi="inherit"/>
                <w:b/>
                <w:bCs/>
                <w:i/>
                <w:color w:val="1F1F1F"/>
                <w:sz w:val="22"/>
                <w:szCs w:val="36"/>
              </w:rPr>
            </w:pPr>
            <w:r>
              <w:rPr>
                <w:rFonts w:ascii="inherit" w:hAnsi="inherit"/>
                <w:b/>
                <w:bCs/>
                <w:i/>
                <w:color w:val="1F1F1F"/>
                <w:sz w:val="22"/>
                <w:szCs w:val="36"/>
                <w:lang w:val="en-US"/>
              </w:rPr>
              <w:t>օ</w:t>
            </w:r>
            <w:proofErr w:type="spellStart"/>
            <w:r w:rsidRPr="0079530F">
              <w:rPr>
                <w:rFonts w:ascii="inherit" w:hAnsi="inherit"/>
                <w:b/>
                <w:bCs/>
                <w:i/>
                <w:color w:val="1F1F1F"/>
                <w:sz w:val="22"/>
                <w:szCs w:val="36"/>
              </w:rPr>
              <w:t>казание</w:t>
            </w:r>
            <w:proofErr w:type="spellEnd"/>
            <w:r w:rsidRPr="0079530F">
              <w:rPr>
                <w:rFonts w:ascii="inherit" w:hAnsi="inherit"/>
                <w:b/>
                <w:bCs/>
                <w:i/>
                <w:color w:val="1F1F1F"/>
                <w:sz w:val="22"/>
                <w:szCs w:val="36"/>
              </w:rPr>
              <w:t xml:space="preserve"> консультационных услуг по разработке проектно-сметной документации для строительства водопроводных, дренажных и противопожарных систем для городского парка по адресу: улица </w:t>
            </w:r>
            <w:proofErr w:type="spellStart"/>
            <w:r w:rsidRPr="0079530F">
              <w:rPr>
                <w:rFonts w:ascii="inherit" w:hAnsi="inherit"/>
                <w:b/>
                <w:bCs/>
                <w:i/>
                <w:color w:val="1F1F1F"/>
                <w:sz w:val="22"/>
                <w:szCs w:val="36"/>
              </w:rPr>
              <w:t>Хагагутян</w:t>
            </w:r>
            <w:proofErr w:type="spellEnd"/>
            <w:r w:rsidRPr="0079530F">
              <w:rPr>
                <w:rFonts w:ascii="inherit" w:hAnsi="inherit"/>
                <w:b/>
                <w:bCs/>
                <w:i/>
                <w:color w:val="1F1F1F"/>
                <w:sz w:val="22"/>
                <w:szCs w:val="36"/>
              </w:rPr>
              <w:t xml:space="preserve">, 3, Абовян, </w:t>
            </w:r>
            <w:proofErr w:type="spellStart"/>
            <w:r w:rsidRPr="0079530F">
              <w:rPr>
                <w:rFonts w:ascii="inherit" w:hAnsi="inherit"/>
                <w:b/>
                <w:bCs/>
                <w:i/>
                <w:color w:val="1F1F1F"/>
                <w:sz w:val="22"/>
                <w:szCs w:val="36"/>
              </w:rPr>
              <w:t>Котайкская</w:t>
            </w:r>
            <w:proofErr w:type="spellEnd"/>
            <w:r w:rsidRPr="0079530F">
              <w:rPr>
                <w:rFonts w:ascii="inherit" w:hAnsi="inherit"/>
                <w:b/>
                <w:bCs/>
                <w:i/>
                <w:color w:val="1F1F1F"/>
                <w:sz w:val="22"/>
                <w:szCs w:val="36"/>
              </w:rPr>
              <w:t xml:space="preserve"> область, РА, путем самостоятельного составления необходимого технического задания, предварительного изучения местоположения, необходимого количества воды для строящегося парка, возможных точек подключения, технических условий и других необходимых исходных данных</w:t>
            </w:r>
          </w:p>
          <w:p w14:paraId="0F88C437" w14:textId="77777777" w:rsidR="0079530F" w:rsidRPr="0079530F" w:rsidRDefault="0079530F" w:rsidP="0079530F">
            <w:pPr>
              <w:pStyle w:val="HTML"/>
              <w:contextualSpacing/>
              <w:rPr>
                <w:rFonts w:ascii="inherit" w:hAnsi="inherit"/>
                <w:b/>
                <w:bCs/>
                <w:i/>
                <w:color w:val="1F1F1F"/>
                <w:sz w:val="22"/>
                <w:szCs w:val="36"/>
              </w:rPr>
            </w:pPr>
            <w:r w:rsidRPr="0079530F">
              <w:rPr>
                <w:rFonts w:ascii="inherit" w:hAnsi="inherit"/>
                <w:b/>
                <w:bCs/>
                <w:i/>
                <w:color w:val="1F1F1F"/>
                <w:sz w:val="22"/>
                <w:szCs w:val="36"/>
              </w:rPr>
              <w:t>Рабочий проект подготовлен в соответствии с требованиями действующих нормативно-правовых актов и норм градостроительства.</w:t>
            </w:r>
          </w:p>
          <w:p w14:paraId="0CDC3904" w14:textId="77777777" w:rsidR="0079530F" w:rsidRPr="0079530F" w:rsidRDefault="0079530F" w:rsidP="0079530F">
            <w:pPr>
              <w:pStyle w:val="HTML"/>
              <w:contextualSpacing/>
              <w:rPr>
                <w:rFonts w:ascii="inherit" w:hAnsi="inherit"/>
                <w:b/>
                <w:bCs/>
                <w:i/>
                <w:color w:val="1F1F1F"/>
                <w:sz w:val="22"/>
                <w:szCs w:val="36"/>
              </w:rPr>
            </w:pPr>
            <w:r w:rsidRPr="0079530F">
              <w:rPr>
                <w:rFonts w:ascii="inherit" w:hAnsi="inherit"/>
                <w:b/>
                <w:bCs/>
                <w:i/>
                <w:color w:val="1F1F1F"/>
                <w:sz w:val="22"/>
                <w:szCs w:val="36"/>
              </w:rPr>
              <w:t>Смета подготовлена ​​в порядке, установленном Постановлением Правительства Республики Армения № 879-Н от 23 июня 2011 года.</w:t>
            </w:r>
          </w:p>
          <w:p w14:paraId="7784096B" w14:textId="77777777" w:rsidR="0079530F" w:rsidRPr="0079530F" w:rsidRDefault="0079530F" w:rsidP="0079530F">
            <w:pPr>
              <w:pStyle w:val="HTML"/>
              <w:contextualSpacing/>
              <w:rPr>
                <w:rFonts w:ascii="inherit" w:hAnsi="inherit"/>
                <w:b/>
                <w:bCs/>
                <w:i/>
                <w:color w:val="1F1F1F"/>
                <w:sz w:val="22"/>
                <w:szCs w:val="36"/>
              </w:rPr>
            </w:pPr>
            <w:r w:rsidRPr="0079530F">
              <w:rPr>
                <w:rFonts w:ascii="inherit" w:hAnsi="inherit"/>
                <w:b/>
                <w:bCs/>
                <w:i/>
                <w:color w:val="1F1F1F"/>
                <w:sz w:val="22"/>
                <w:szCs w:val="36"/>
              </w:rPr>
              <w:t>Проектно-сметная документация предоставляется заказчику с положительным экспертным заключением.</w:t>
            </w:r>
          </w:p>
          <w:p w14:paraId="397E6350" w14:textId="77777777" w:rsidR="0079530F" w:rsidRPr="0079530F" w:rsidRDefault="0079530F" w:rsidP="0079530F">
            <w:pPr>
              <w:pStyle w:val="HTML"/>
              <w:contextualSpacing/>
              <w:rPr>
                <w:rFonts w:ascii="inherit" w:hAnsi="inherit"/>
                <w:b/>
                <w:bCs/>
                <w:i/>
                <w:color w:val="1F1F1F"/>
                <w:sz w:val="22"/>
                <w:szCs w:val="36"/>
              </w:rPr>
            </w:pPr>
            <w:r w:rsidRPr="0079530F">
              <w:rPr>
                <w:rFonts w:ascii="inherit" w:hAnsi="inherit"/>
                <w:b/>
                <w:bCs/>
                <w:i/>
                <w:color w:val="1F1F1F"/>
                <w:sz w:val="22"/>
                <w:szCs w:val="36"/>
              </w:rPr>
              <w:t xml:space="preserve">Авторский надзор предоставляется, и проектировщик обязан осуществлять авторский надзор на протяжении всего периода выполнения работ, а также контролировать выполнение всех указанных работ путем постоянного мониторинга на объекте в присутствии сертифицированного и квалифицированного специалиста, независимо от непрерывности указанных работ, а также оказывать поддержку и консультации во время строительных </w:t>
            </w:r>
            <w:r w:rsidRPr="0079530F">
              <w:rPr>
                <w:rFonts w:ascii="inherit" w:hAnsi="inherit"/>
                <w:b/>
                <w:bCs/>
                <w:i/>
                <w:color w:val="1F1F1F"/>
                <w:sz w:val="22"/>
                <w:szCs w:val="36"/>
              </w:rPr>
              <w:lastRenderedPageBreak/>
              <w:t>работ, вносить необходимые изменения в проектную и сметную документацию в течение максимум трех дней. В случае невыполнения или неполного выполнения работ за каждый день просрочки устанавливается штраф в размере пяти процентов от цены контракта.</w:t>
            </w:r>
          </w:p>
          <w:p w14:paraId="27D55868" w14:textId="77777777" w:rsidR="0079530F" w:rsidRPr="0079530F" w:rsidRDefault="0079530F" w:rsidP="0079530F">
            <w:pPr>
              <w:pStyle w:val="HTML"/>
              <w:contextualSpacing/>
              <w:rPr>
                <w:rFonts w:ascii="inherit" w:hAnsi="inherit"/>
                <w:b/>
                <w:bCs/>
                <w:i/>
                <w:color w:val="1F1F1F"/>
                <w:sz w:val="22"/>
                <w:szCs w:val="36"/>
              </w:rPr>
            </w:pPr>
            <w:r w:rsidRPr="0079530F">
              <w:rPr>
                <w:rFonts w:ascii="inherit" w:hAnsi="inherit"/>
                <w:b/>
                <w:bCs/>
                <w:i/>
                <w:color w:val="1F1F1F"/>
                <w:sz w:val="22"/>
                <w:szCs w:val="36"/>
              </w:rPr>
              <w:t>В соответствии с требованиями Постановления Правительства Республики Армения № 526-Н от 4 мая 2017 года проектировщик обязан:</w:t>
            </w:r>
          </w:p>
          <w:p w14:paraId="3EAD6227" w14:textId="77777777" w:rsidR="0079530F" w:rsidRPr="0079530F" w:rsidRDefault="0079530F" w:rsidP="0079530F">
            <w:pPr>
              <w:pStyle w:val="HTML"/>
              <w:contextualSpacing/>
              <w:rPr>
                <w:rFonts w:ascii="inherit" w:hAnsi="inherit"/>
                <w:b/>
                <w:bCs/>
                <w:i/>
                <w:color w:val="1F1F1F"/>
                <w:sz w:val="22"/>
                <w:szCs w:val="36"/>
              </w:rPr>
            </w:pPr>
            <w:r w:rsidRPr="0079530F">
              <w:rPr>
                <w:rFonts w:ascii="inherit" w:hAnsi="inherit"/>
                <w:b/>
                <w:bCs/>
                <w:i/>
                <w:color w:val="1F1F1F"/>
                <w:sz w:val="22"/>
                <w:szCs w:val="36"/>
              </w:rPr>
              <w:t>а) подготовить техническое задание на материалы, используемые в качестве основы для проекта, в соответствии с требованиями статьи 13 Закона Республики Армения «О закупках»,</w:t>
            </w:r>
          </w:p>
          <w:p w14:paraId="1C9B39E0" w14:textId="77777777" w:rsidR="0079530F" w:rsidRPr="0079530F" w:rsidRDefault="0079530F" w:rsidP="0079530F">
            <w:pPr>
              <w:pStyle w:val="HTML"/>
              <w:contextualSpacing/>
              <w:rPr>
                <w:rFonts w:ascii="inherit" w:hAnsi="inherit"/>
                <w:b/>
                <w:bCs/>
                <w:i/>
                <w:color w:val="1F1F1F"/>
                <w:sz w:val="22"/>
                <w:szCs w:val="36"/>
              </w:rPr>
            </w:pPr>
            <w:r w:rsidRPr="0079530F">
              <w:rPr>
                <w:rFonts w:ascii="inherit" w:hAnsi="inherit"/>
                <w:b/>
                <w:bCs/>
                <w:i/>
                <w:color w:val="1F1F1F"/>
                <w:sz w:val="22"/>
                <w:szCs w:val="36"/>
              </w:rPr>
              <w:t>б) представить минимальные требования к гарантийным срокам объекта договора, его отдельных частей, включая конструкции, а также используемых материалов.</w:t>
            </w:r>
          </w:p>
          <w:p w14:paraId="2BD99EB3" w14:textId="77777777" w:rsidR="00B256C6" w:rsidRPr="00B256C6" w:rsidRDefault="00B256C6" w:rsidP="00B256C6">
            <w:pPr>
              <w:pStyle w:val="HTML"/>
              <w:contextualSpacing/>
              <w:rPr>
                <w:rFonts w:ascii="inherit" w:hAnsi="inherit"/>
                <w:b/>
                <w:bCs/>
                <w:i/>
                <w:color w:val="1F1F1F"/>
                <w:sz w:val="22"/>
                <w:szCs w:val="36"/>
              </w:rPr>
            </w:pPr>
            <w:r w:rsidRPr="00B256C6">
              <w:rPr>
                <w:rFonts w:ascii="inherit" w:hAnsi="inherit"/>
                <w:b/>
                <w:bCs/>
                <w:i/>
                <w:color w:val="1F1F1F"/>
                <w:sz w:val="22"/>
                <w:szCs w:val="36"/>
              </w:rPr>
              <w:t>c) представить требования к лицензиям, техническим средствам и трудовым ресурсам, необходимым для реализации строительных проектов;</w:t>
            </w:r>
          </w:p>
          <w:p w14:paraId="56A9FC9D" w14:textId="77777777" w:rsidR="00B256C6" w:rsidRPr="00B256C6" w:rsidRDefault="00B256C6" w:rsidP="00B256C6">
            <w:pPr>
              <w:pStyle w:val="HTML"/>
              <w:contextualSpacing/>
              <w:rPr>
                <w:rFonts w:ascii="inherit" w:hAnsi="inherit"/>
                <w:b/>
                <w:bCs/>
                <w:i/>
                <w:color w:val="1F1F1F"/>
                <w:sz w:val="22"/>
                <w:szCs w:val="36"/>
              </w:rPr>
            </w:pPr>
            <w:r w:rsidRPr="00B256C6">
              <w:rPr>
                <w:rFonts w:ascii="inherit" w:hAnsi="inherit"/>
                <w:b/>
                <w:bCs/>
                <w:i/>
                <w:color w:val="1F1F1F"/>
                <w:sz w:val="22"/>
                <w:szCs w:val="36"/>
              </w:rPr>
              <w:t>d) представить заказчику проектно-сметную документацию в бумажном виде, в 5 экземплярах, а также в электронном виде;</w:t>
            </w:r>
          </w:p>
          <w:p w14:paraId="524CE6BB" w14:textId="77777777" w:rsidR="00B256C6" w:rsidRPr="00B256C6" w:rsidRDefault="00B256C6" w:rsidP="00B256C6">
            <w:pPr>
              <w:pStyle w:val="HTML"/>
              <w:contextualSpacing/>
              <w:rPr>
                <w:rFonts w:ascii="inherit" w:hAnsi="inherit"/>
                <w:b/>
                <w:bCs/>
                <w:i/>
                <w:color w:val="1F1F1F"/>
                <w:sz w:val="22"/>
                <w:szCs w:val="36"/>
              </w:rPr>
            </w:pPr>
            <w:r w:rsidRPr="00B256C6">
              <w:rPr>
                <w:rFonts w:ascii="inherit" w:hAnsi="inherit"/>
                <w:b/>
                <w:bCs/>
                <w:i/>
                <w:color w:val="1F1F1F"/>
                <w:sz w:val="22"/>
                <w:szCs w:val="36"/>
              </w:rPr>
              <w:t>e) представить календарный график выполнения отдельных работ;</w:t>
            </w:r>
          </w:p>
          <w:p w14:paraId="6B3C69A6" w14:textId="77777777" w:rsidR="00B256C6" w:rsidRPr="00B256C6" w:rsidRDefault="00B256C6" w:rsidP="00B256C6">
            <w:pPr>
              <w:pStyle w:val="HTML"/>
              <w:contextualSpacing/>
              <w:rPr>
                <w:rFonts w:ascii="inherit" w:hAnsi="inherit"/>
                <w:b/>
                <w:bCs/>
                <w:i/>
                <w:color w:val="1F1F1F"/>
                <w:sz w:val="22"/>
                <w:szCs w:val="36"/>
              </w:rPr>
            </w:pPr>
            <w:r w:rsidRPr="00B256C6">
              <w:rPr>
                <w:rFonts w:ascii="inherit" w:hAnsi="inherit"/>
                <w:b/>
                <w:bCs/>
                <w:i/>
                <w:color w:val="1F1F1F"/>
                <w:sz w:val="22"/>
                <w:szCs w:val="36"/>
              </w:rPr>
              <w:t>f) представить ведомость объемов работ в электронном виде, стоимость каждой единицы работ в которой должна включать все издержки, наценки, а также все пошлины, платежи и налоги, указанные в нормативных документах по градостроительству Республики Армения.</w:t>
            </w:r>
          </w:p>
          <w:p w14:paraId="5C82AA0D" w14:textId="77777777" w:rsidR="002C6173" w:rsidRPr="002C6173" w:rsidRDefault="002C6173" w:rsidP="002C6173">
            <w:pPr>
              <w:pStyle w:val="HTML"/>
              <w:contextualSpacing/>
              <w:rPr>
                <w:rFonts w:ascii="inherit" w:hAnsi="inherit"/>
                <w:b/>
                <w:bCs/>
                <w:i/>
                <w:color w:val="1F1F1F"/>
                <w:sz w:val="22"/>
                <w:szCs w:val="36"/>
              </w:rPr>
            </w:pPr>
            <w:r w:rsidRPr="002C6173">
              <w:rPr>
                <w:rFonts w:ascii="inherit" w:hAnsi="inherit"/>
                <w:b/>
                <w:bCs/>
                <w:i/>
                <w:color w:val="1F1F1F"/>
                <w:sz w:val="22"/>
                <w:szCs w:val="36"/>
              </w:rPr>
              <w:t>g) представить таблицу объемов также в процентном выражении.</w:t>
            </w:r>
          </w:p>
          <w:p w14:paraId="1BC295E8" w14:textId="77777777" w:rsidR="002C6173" w:rsidRPr="002C6173" w:rsidRDefault="002C6173" w:rsidP="002C6173">
            <w:pPr>
              <w:pStyle w:val="HTML"/>
              <w:contextualSpacing/>
              <w:rPr>
                <w:rFonts w:ascii="inherit" w:hAnsi="inherit"/>
                <w:b/>
                <w:bCs/>
                <w:i/>
                <w:color w:val="1F1F1F"/>
                <w:sz w:val="22"/>
                <w:szCs w:val="36"/>
              </w:rPr>
            </w:pPr>
            <w:r w:rsidRPr="002C6173">
              <w:rPr>
                <w:rFonts w:ascii="inherit" w:hAnsi="inherit"/>
                <w:b/>
                <w:bCs/>
                <w:i/>
                <w:color w:val="1F1F1F"/>
                <w:sz w:val="22"/>
                <w:szCs w:val="36"/>
              </w:rPr>
              <w:t>Проектно-сметная документация должна состоять из 2 частей:</w:t>
            </w:r>
          </w:p>
          <w:p w14:paraId="2CBC404F" w14:textId="77777777" w:rsidR="002C6173" w:rsidRPr="002C6173" w:rsidRDefault="002C6173" w:rsidP="002C6173">
            <w:pPr>
              <w:pStyle w:val="HTML"/>
              <w:contextualSpacing/>
              <w:rPr>
                <w:rFonts w:ascii="inherit" w:hAnsi="inherit"/>
                <w:b/>
                <w:bCs/>
                <w:i/>
                <w:color w:val="1F1F1F"/>
                <w:sz w:val="22"/>
                <w:szCs w:val="36"/>
              </w:rPr>
            </w:pPr>
            <w:r w:rsidRPr="002C6173">
              <w:rPr>
                <w:rFonts w:ascii="inherit" w:hAnsi="inherit"/>
                <w:b/>
                <w:bCs/>
                <w:i/>
                <w:color w:val="1F1F1F"/>
                <w:sz w:val="22"/>
                <w:szCs w:val="36"/>
              </w:rPr>
              <w:t>1. Архитектурно-строительная часть, которая включает в себя:</w:t>
            </w:r>
          </w:p>
          <w:p w14:paraId="4CFBCEAC" w14:textId="77777777" w:rsidR="002C6173" w:rsidRPr="002C6173" w:rsidRDefault="002C6173" w:rsidP="002C6173">
            <w:pPr>
              <w:pStyle w:val="HTML"/>
              <w:contextualSpacing/>
              <w:rPr>
                <w:rFonts w:ascii="inherit" w:hAnsi="inherit"/>
                <w:b/>
                <w:bCs/>
                <w:i/>
                <w:color w:val="1F1F1F"/>
                <w:sz w:val="22"/>
                <w:szCs w:val="36"/>
              </w:rPr>
            </w:pPr>
            <w:r w:rsidRPr="002C6173">
              <w:rPr>
                <w:rFonts w:ascii="inherit" w:hAnsi="inherit"/>
                <w:b/>
                <w:bCs/>
                <w:i/>
                <w:color w:val="1F1F1F"/>
                <w:sz w:val="22"/>
                <w:szCs w:val="36"/>
              </w:rPr>
              <w:t>исходные данные и проектную документацию, план, технические условия, архитектурно-строительное задание, соответствующую лицензию в области разработки документов по градостроительству в гидротехнической сфере, заключение о техническом состоянии, при необходимости, общую пояснительную записку, планы, проекты организации строительства и сноса, сводку основных строительных материалов и конструкций, спецификации, руководство по выполнению работ, график выполнения работ, рабочие чертежи, объемы работ и пояснительные записки.</w:t>
            </w:r>
          </w:p>
          <w:p w14:paraId="333A3E5F" w14:textId="77777777" w:rsidR="002C6173" w:rsidRPr="002C6173" w:rsidRDefault="002C6173" w:rsidP="002C6173">
            <w:pPr>
              <w:pStyle w:val="HTML"/>
              <w:contextualSpacing/>
              <w:rPr>
                <w:rFonts w:ascii="inherit" w:hAnsi="inherit"/>
                <w:b/>
                <w:bCs/>
                <w:i/>
                <w:color w:val="1F1F1F"/>
                <w:sz w:val="22"/>
                <w:szCs w:val="36"/>
              </w:rPr>
            </w:pPr>
            <w:r w:rsidRPr="002C6173">
              <w:rPr>
                <w:rFonts w:ascii="inherit" w:hAnsi="inherit"/>
                <w:b/>
                <w:bCs/>
                <w:i/>
                <w:color w:val="1F1F1F"/>
                <w:sz w:val="22"/>
                <w:szCs w:val="36"/>
              </w:rPr>
              <w:t>2. Расчетная часть, которая включает в себя:</w:t>
            </w:r>
          </w:p>
          <w:p w14:paraId="5C77A019" w14:textId="77777777" w:rsidR="002C6173" w:rsidRPr="002C6173" w:rsidRDefault="002C6173" w:rsidP="002C6173">
            <w:pPr>
              <w:pStyle w:val="HTML"/>
              <w:contextualSpacing/>
              <w:rPr>
                <w:rFonts w:ascii="inherit" w:hAnsi="inherit"/>
                <w:b/>
                <w:bCs/>
                <w:i/>
                <w:color w:val="1F1F1F"/>
                <w:sz w:val="22"/>
                <w:szCs w:val="36"/>
              </w:rPr>
            </w:pPr>
            <w:r w:rsidRPr="002C6173">
              <w:rPr>
                <w:rFonts w:ascii="inherit" w:hAnsi="inherit"/>
                <w:b/>
                <w:bCs/>
                <w:i/>
                <w:color w:val="1F1F1F"/>
                <w:sz w:val="22"/>
                <w:szCs w:val="36"/>
              </w:rPr>
              <w:t>сводную, объектную и локальную оценки.</w:t>
            </w:r>
          </w:p>
          <w:p w14:paraId="428340E7" w14:textId="77777777" w:rsidR="002C6173" w:rsidRPr="002C6173" w:rsidRDefault="002C6173" w:rsidP="002C6173">
            <w:pPr>
              <w:pStyle w:val="HTML"/>
              <w:contextualSpacing/>
              <w:rPr>
                <w:rFonts w:ascii="inherit" w:hAnsi="inherit"/>
                <w:b/>
                <w:bCs/>
                <w:i/>
                <w:color w:val="1F1F1F"/>
                <w:sz w:val="22"/>
                <w:szCs w:val="36"/>
              </w:rPr>
            </w:pPr>
            <w:r w:rsidRPr="002C6173">
              <w:rPr>
                <w:rFonts w:ascii="inherit" w:hAnsi="inherit"/>
                <w:b/>
                <w:bCs/>
                <w:i/>
                <w:color w:val="1F1F1F"/>
                <w:sz w:val="22"/>
                <w:szCs w:val="36"/>
              </w:rPr>
              <w:t>Процесс реализации рабочего проекта осуществляется в координации с заказчиком. Полный пакет рабочего проекта должен быть представлен на армянском языке.</w:t>
            </w:r>
          </w:p>
          <w:p w14:paraId="405DAC38" w14:textId="77777777" w:rsidR="002C6173" w:rsidRPr="002C6173" w:rsidRDefault="002C6173" w:rsidP="002C6173">
            <w:pPr>
              <w:pStyle w:val="HTML"/>
              <w:contextualSpacing/>
              <w:rPr>
                <w:rFonts w:ascii="inherit" w:hAnsi="inherit"/>
                <w:b/>
                <w:bCs/>
                <w:i/>
                <w:color w:val="1F1F1F"/>
                <w:sz w:val="22"/>
                <w:szCs w:val="36"/>
              </w:rPr>
            </w:pPr>
            <w:r w:rsidRPr="002C6173">
              <w:rPr>
                <w:rFonts w:ascii="inherit" w:hAnsi="inherit"/>
                <w:b/>
                <w:bCs/>
                <w:i/>
                <w:color w:val="1F1F1F"/>
                <w:sz w:val="22"/>
                <w:szCs w:val="36"/>
              </w:rPr>
              <w:t>При необходимости проектировщик должен осуществлять прием технических условий.</w:t>
            </w:r>
          </w:p>
          <w:p w14:paraId="64A4B310" w14:textId="77777777" w:rsidR="002C6173" w:rsidRPr="002C6173" w:rsidRDefault="002C6173" w:rsidP="002C6173">
            <w:pPr>
              <w:pStyle w:val="HTML"/>
              <w:contextualSpacing/>
              <w:rPr>
                <w:rFonts w:ascii="inherit" w:hAnsi="inherit"/>
                <w:b/>
                <w:bCs/>
                <w:i/>
                <w:color w:val="1F1F1F"/>
                <w:sz w:val="22"/>
                <w:szCs w:val="36"/>
              </w:rPr>
            </w:pPr>
            <w:r w:rsidRPr="002C6173">
              <w:rPr>
                <w:rFonts w:ascii="inherit" w:hAnsi="inherit"/>
                <w:b/>
                <w:bCs/>
                <w:i/>
                <w:color w:val="1F1F1F"/>
                <w:sz w:val="22"/>
                <w:szCs w:val="36"/>
              </w:rPr>
              <w:t xml:space="preserve">После завершения работ необходимо в сотрудничестве с заказчиком и организацией, подготовившей проектно-сметную документацию, включая </w:t>
            </w:r>
            <w:r w:rsidRPr="002C6173">
              <w:rPr>
                <w:rFonts w:ascii="inherit" w:hAnsi="inherit"/>
                <w:b/>
                <w:bCs/>
                <w:i/>
                <w:color w:val="1F1F1F"/>
                <w:sz w:val="22"/>
                <w:szCs w:val="36"/>
              </w:rPr>
              <w:lastRenderedPageBreak/>
              <w:t>выполнение указаний заказчика, вести электронную регистрацию окончательных и эксплуатационных актов, а также поддерживать полную оперативную переписку по результатам работ для достижения положительного результата в итоговой документации.</w:t>
            </w:r>
          </w:p>
          <w:p w14:paraId="07FD01BB"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Проектная и сметная документация должна быть подготовлена ​​с использованием соответствующих компьютерных программ, быть читаемой и применимой на практике.</w:t>
            </w:r>
          </w:p>
          <w:p w14:paraId="10382818"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Заказчик приобретает услугу экспертной оценки проектной и сметной документации.</w:t>
            </w:r>
          </w:p>
          <w:p w14:paraId="5566ED4B"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Услуга подготовки проектной и сметной документации считается полностью принятой заказчиком, и оплата за нее производится только после получения положительного экспертного заключения.</w:t>
            </w:r>
          </w:p>
          <w:p w14:paraId="170AF3EC"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Основные обязанности:</w:t>
            </w:r>
          </w:p>
          <w:p w14:paraId="1A3C7296"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1. проведение научно-исследовательской работы,</w:t>
            </w:r>
          </w:p>
          <w:p w14:paraId="1C04B3C5"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2. подготовка проектной и сметной документации.</w:t>
            </w:r>
          </w:p>
          <w:p w14:paraId="7B7146C8"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Требования к исследованиям:</w:t>
            </w:r>
          </w:p>
          <w:p w14:paraId="5D67553C"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проводить инженерно-геологические изыскания,</w:t>
            </w:r>
          </w:p>
          <w:p w14:paraId="603DB749"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проводить инженерно-геологические изыскания в соответствии с требованиями строительных норм Строительного кодекса РА I-2.01-99, а также стандартов ГОСТ 32836-2014 и ГОСТ 33179-2014,</w:t>
            </w:r>
          </w:p>
          <w:p w14:paraId="3AAD5937"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проводить инженерно-геологические изыскания в соответствии с требованиями стандарта ГОСТ 32868-2014 и других действующих в Республике Армения ведомственных нормативно-правовых документов,</w:t>
            </w:r>
          </w:p>
          <w:p w14:paraId="274469D3"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проектная документация должна соответствовать государственным стандартам, инструкциям и нормам градостроительства Республики Армения,</w:t>
            </w:r>
          </w:p>
          <w:p w14:paraId="069C8B23"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проект должен предусматривать как минимум все основные работы и технические решения, необходимые для реализации данного объекта.</w:t>
            </w:r>
          </w:p>
          <w:p w14:paraId="24A2D0F7"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Что касается согласований и нормативных требований:</w:t>
            </w:r>
          </w:p>
          <w:p w14:paraId="15376A5A"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Заключение простой градостроительной экспертизы должно быть положительным;</w:t>
            </w:r>
          </w:p>
          <w:p w14:paraId="09F7B147"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Проектные решения должны быть согласованы с руководителем органа местного самоуправления или уполномоченным лицом;</w:t>
            </w:r>
          </w:p>
          <w:p w14:paraId="7E589534"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Места размещения строительных отходов также должны быть согласованы с руководителем органа местного самоуправления;</w:t>
            </w:r>
          </w:p>
          <w:p w14:paraId="2760F6BC"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Проектно-сметная документация должна быть составлена ​​в соответствии с требованиями норм градостроительства;</w:t>
            </w:r>
          </w:p>
          <w:p w14:paraId="4DE6541A"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Смета должна быть составлена ​​в порядке, установленном Постановлением Правительства Республики Армения № 879-Н от 23 июня 2011 года.</w:t>
            </w:r>
          </w:p>
          <w:p w14:paraId="110ABC40"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xml:space="preserve">• Необходимо соблюдать требования, утвержденные распоряжениями Министра градостроительства Республики Армения от 15 февраля 2008 г. № </w:t>
            </w:r>
            <w:r w:rsidRPr="00AF541D">
              <w:rPr>
                <w:rFonts w:ascii="inherit" w:hAnsi="inherit"/>
                <w:b/>
                <w:bCs/>
                <w:i/>
                <w:color w:val="1F1F1F"/>
                <w:sz w:val="22"/>
                <w:szCs w:val="36"/>
              </w:rPr>
              <w:lastRenderedPageBreak/>
              <w:t>19-Н и 3 апреля 2009 г. № 35-Н.</w:t>
            </w:r>
          </w:p>
          <w:p w14:paraId="63E4A76F"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Необходимо соблюдать строительные нормы «АРНС 20.04-2020 Сейсмостойкое строительство. Проектные нормы», утвержденные распоряжением Председателя Комитета градостроительства Республики Армения от 28 декабря 2020 г. № 102-Н.</w:t>
            </w:r>
          </w:p>
          <w:p w14:paraId="6E1CFE13"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Также следует руководствоваться требованиями пункта 7 Приказа Председателя Государственного комитета по градостроительству Республики Армения № 128-Н от 11 сентября 2017 года, касающегося положений о переоснащении подвального этажа, создании оборонительного сооружения гражданской обороны или капитальном ремонте или реконструкции существующего подвального участка.</w:t>
            </w:r>
          </w:p>
          <w:p w14:paraId="0100EDF6" w14:textId="77777777" w:rsidR="00AF541D" w:rsidRPr="00AF541D" w:rsidRDefault="00AF541D" w:rsidP="00AF541D">
            <w:pPr>
              <w:pStyle w:val="HTML"/>
              <w:contextualSpacing/>
              <w:rPr>
                <w:rFonts w:ascii="inherit" w:hAnsi="inherit"/>
                <w:b/>
                <w:bCs/>
                <w:i/>
                <w:color w:val="1F1F1F"/>
                <w:sz w:val="22"/>
                <w:szCs w:val="36"/>
              </w:rPr>
            </w:pPr>
            <w:r w:rsidRPr="00AF541D">
              <w:rPr>
                <w:rFonts w:ascii="inherit" w:hAnsi="inherit"/>
                <w:b/>
                <w:bCs/>
                <w:i/>
                <w:color w:val="1F1F1F"/>
                <w:sz w:val="22"/>
                <w:szCs w:val="36"/>
              </w:rPr>
              <w:t>• Проектная и сметная документация должна быть подготовлена ​​в соответствии со всеми действующими нормативными актами Республики Армения.</w:t>
            </w:r>
          </w:p>
          <w:p w14:paraId="0E649D53" w14:textId="447F7ADE" w:rsidR="00EB0F42" w:rsidRPr="00387FAC" w:rsidRDefault="00AF541D" w:rsidP="00813984">
            <w:pPr>
              <w:pStyle w:val="HTML"/>
              <w:tabs>
                <w:tab w:val="clear" w:pos="12824"/>
              </w:tabs>
              <w:contextualSpacing/>
              <w:rPr>
                <w:rStyle w:val="y2iqfc"/>
                <w:rFonts w:ascii="inherit" w:hAnsi="inherit"/>
                <w:b/>
                <w:bCs/>
                <w:i/>
                <w:color w:val="1F1F1F"/>
                <w:sz w:val="22"/>
                <w:szCs w:val="36"/>
              </w:rPr>
            </w:pPr>
            <w:r w:rsidRPr="00AF541D">
              <w:rPr>
                <w:rFonts w:ascii="inherit" w:hAnsi="inherit"/>
                <w:b/>
                <w:bCs/>
                <w:i/>
                <w:color w:val="1F1F1F"/>
                <w:sz w:val="22"/>
                <w:szCs w:val="36"/>
              </w:rPr>
              <w:t>Проектировщик должен согласовать проектную и сметную документацию с другими заинтересованными организациями.</w:t>
            </w:r>
          </w:p>
        </w:tc>
        <w:tc>
          <w:tcPr>
            <w:tcW w:w="851" w:type="dxa"/>
            <w:tcBorders>
              <w:top w:val="single" w:sz="4" w:space="0" w:color="auto"/>
              <w:left w:val="single" w:sz="4" w:space="0" w:color="auto"/>
              <w:bottom w:val="single" w:sz="4" w:space="0" w:color="auto"/>
              <w:right w:val="single" w:sz="4" w:space="0" w:color="auto"/>
            </w:tcBorders>
          </w:tcPr>
          <w:p w14:paraId="44F421B0" w14:textId="77777777" w:rsidR="00EB0F42" w:rsidRPr="005D2CD5" w:rsidRDefault="005D2CD5" w:rsidP="0054745B">
            <w:pPr>
              <w:jc w:val="center"/>
              <w:rPr>
                <w:rFonts w:ascii="GHEA Grapalat" w:hAnsi="GHEA Grapalat"/>
                <w:sz w:val="16"/>
                <w:szCs w:val="16"/>
              </w:rPr>
            </w:pPr>
            <w:r w:rsidRPr="005D2CD5">
              <w:rPr>
                <w:rFonts w:ascii="GHEA Grapalat" w:hAnsi="GHEA Grapalat"/>
                <w:sz w:val="20"/>
                <w:szCs w:val="16"/>
              </w:rPr>
              <w:lastRenderedPageBreak/>
              <w:t>драм</w:t>
            </w:r>
          </w:p>
        </w:tc>
        <w:tc>
          <w:tcPr>
            <w:tcW w:w="1417" w:type="dxa"/>
            <w:tcBorders>
              <w:top w:val="single" w:sz="4" w:space="0" w:color="auto"/>
              <w:left w:val="single" w:sz="4" w:space="0" w:color="auto"/>
              <w:bottom w:val="single" w:sz="4" w:space="0" w:color="auto"/>
              <w:right w:val="single" w:sz="4" w:space="0" w:color="auto"/>
            </w:tcBorders>
          </w:tcPr>
          <w:p w14:paraId="64BD410A" w14:textId="77777777" w:rsidR="00EB0F42" w:rsidRDefault="00EB0F42" w:rsidP="0054745B">
            <w:pPr>
              <w:jc w:val="cente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14:paraId="4B75103F" w14:textId="77777777" w:rsidR="00EB0F42" w:rsidRPr="005D2CD5" w:rsidRDefault="005D2CD5" w:rsidP="0054745B">
            <w:pPr>
              <w:jc w:val="center"/>
              <w:rPr>
                <w:rFonts w:ascii="GHEA Grapalat" w:hAnsi="GHEA Grapalat"/>
                <w:sz w:val="16"/>
                <w:szCs w:val="16"/>
                <w:lang w:val="hy-AM"/>
              </w:rPr>
            </w:pPr>
            <w:r w:rsidRPr="005D2CD5">
              <w:rPr>
                <w:rFonts w:ascii="GHEA Grapalat" w:hAnsi="GHEA Grapalat"/>
                <w:sz w:val="20"/>
                <w:szCs w:val="16"/>
                <w:lang w:val="hy-AM"/>
              </w:rPr>
              <w:t>1</w:t>
            </w:r>
          </w:p>
        </w:tc>
        <w:tc>
          <w:tcPr>
            <w:tcW w:w="1559" w:type="dxa"/>
            <w:tcBorders>
              <w:top w:val="single" w:sz="4" w:space="0" w:color="auto"/>
              <w:left w:val="single" w:sz="4" w:space="0" w:color="auto"/>
              <w:bottom w:val="single" w:sz="4" w:space="0" w:color="auto"/>
              <w:right w:val="single" w:sz="4" w:space="0" w:color="auto"/>
            </w:tcBorders>
          </w:tcPr>
          <w:p w14:paraId="64FD2524" w14:textId="77777777" w:rsidR="005D2CD5" w:rsidRPr="005D2CD5" w:rsidRDefault="005D2CD5" w:rsidP="005D2CD5">
            <w:pPr>
              <w:pStyle w:val="HTML"/>
              <w:shd w:val="clear" w:color="auto" w:fill="F8F9FA"/>
              <w:rPr>
                <w:rStyle w:val="y2iqfc"/>
                <w:sz w:val="22"/>
              </w:rPr>
            </w:pPr>
            <w:r w:rsidRPr="005D2CD5">
              <w:rPr>
                <w:rStyle w:val="y2iqfc"/>
                <w:rFonts w:ascii="inherit" w:hAnsi="inherit"/>
                <w:color w:val="1F1F1F"/>
                <w:sz w:val="22"/>
                <w:szCs w:val="42"/>
              </w:rPr>
              <w:t>Абовянская община</w:t>
            </w:r>
          </w:p>
          <w:p w14:paraId="5E86B144" w14:textId="77777777" w:rsidR="00EB0F42" w:rsidRPr="00DD1194" w:rsidRDefault="00EB0F42" w:rsidP="00DD1194">
            <w:pPr>
              <w:pStyle w:val="HTML"/>
              <w:shd w:val="clear" w:color="auto" w:fill="F8F9FA"/>
              <w:spacing w:line="540" w:lineRule="atLeast"/>
              <w:jc w:val="center"/>
              <w:rPr>
                <w:rFonts w:ascii="GHEA Grapalat" w:hAnsi="GHEA Grapalat" w:cs="Times New Roman"/>
                <w:sz w:val="16"/>
                <w:szCs w:val="16"/>
                <w:lang w:bidi="ru-RU"/>
              </w:rPr>
            </w:pPr>
          </w:p>
        </w:tc>
        <w:tc>
          <w:tcPr>
            <w:tcW w:w="1559" w:type="dxa"/>
            <w:tcBorders>
              <w:top w:val="single" w:sz="4" w:space="0" w:color="auto"/>
              <w:left w:val="single" w:sz="4" w:space="0" w:color="auto"/>
              <w:bottom w:val="single" w:sz="4" w:space="0" w:color="auto"/>
              <w:right w:val="single" w:sz="4" w:space="0" w:color="auto"/>
            </w:tcBorders>
          </w:tcPr>
          <w:p w14:paraId="704B59B6" w14:textId="12AE4B88" w:rsidR="003E70B0" w:rsidRPr="00EC45A1" w:rsidRDefault="003E70B0" w:rsidP="003E70B0">
            <w:pPr>
              <w:pStyle w:val="HTML"/>
              <w:shd w:val="clear" w:color="auto" w:fill="F8F9FA"/>
              <w:rPr>
                <w:rFonts w:ascii="inherit" w:hAnsi="inherit"/>
                <w:color w:val="1F1F1F"/>
                <w:sz w:val="26"/>
                <w:szCs w:val="42"/>
              </w:rPr>
            </w:pPr>
            <w:r w:rsidRPr="00BB2802">
              <w:rPr>
                <w:rStyle w:val="y2iqfc"/>
                <w:rFonts w:ascii="inherit" w:hAnsi="inherit"/>
                <w:color w:val="1F1F1F"/>
                <w:sz w:val="26"/>
                <w:szCs w:val="42"/>
              </w:rPr>
              <w:t>30-й календарный день со дня вступления в силу договора</w:t>
            </w:r>
          </w:p>
          <w:p w14:paraId="15BD9D6C" w14:textId="77777777" w:rsidR="00EB0F42" w:rsidRPr="001D7E95" w:rsidRDefault="003E70B0" w:rsidP="003E70B0">
            <w:pPr>
              <w:rPr>
                <w:rFonts w:ascii="GHEA Grapalat" w:hAnsi="GHEA Grapalat"/>
                <w:sz w:val="16"/>
                <w:szCs w:val="16"/>
              </w:rPr>
            </w:pPr>
            <w:r w:rsidRPr="00EB0F42">
              <w:rPr>
                <w:rFonts w:ascii="GHEA Grapalat" w:hAnsi="GHEA Grapalat"/>
                <w:sz w:val="22"/>
                <w:szCs w:val="22"/>
                <w:lang w:val="hy-AM" w:eastAsia="en-US" w:bidi="ar-SA"/>
              </w:rPr>
              <w:t xml:space="preserve"> </w:t>
            </w:r>
            <w:r w:rsidR="00EB0F42" w:rsidRPr="00EB0F42">
              <w:rPr>
                <w:rFonts w:ascii="GHEA Grapalat" w:hAnsi="GHEA Grapalat"/>
                <w:sz w:val="22"/>
                <w:szCs w:val="22"/>
                <w:lang w:val="hy-AM" w:eastAsia="en-US" w:bidi="ar-SA"/>
              </w:rPr>
              <w:t>.</w:t>
            </w:r>
          </w:p>
        </w:tc>
      </w:tr>
    </w:tbl>
    <w:p w14:paraId="753E4948" w14:textId="77777777" w:rsidR="009A46E1" w:rsidRDefault="009A46E1" w:rsidP="009A46E1">
      <w:pPr>
        <w:jc w:val="right"/>
        <w:rPr>
          <w:rFonts w:ascii="GHEA Grapalat" w:hAnsi="GHEA Grapalat"/>
          <w:sz w:val="20"/>
          <w:lang w:val="hy-AM"/>
        </w:rPr>
      </w:pPr>
    </w:p>
    <w:p w14:paraId="718E3D39" w14:textId="77777777" w:rsidR="009A46E1" w:rsidRDefault="009A46E1" w:rsidP="009A46E1">
      <w:pPr>
        <w:jc w:val="right"/>
        <w:rPr>
          <w:rFonts w:ascii="GHEA Grapalat" w:hAnsi="GHEA Grapalat"/>
          <w:sz w:val="20"/>
          <w:lang w:val="hy-AM"/>
        </w:rPr>
      </w:pPr>
    </w:p>
    <w:p w14:paraId="78CFAD76" w14:textId="77777777" w:rsidR="009A46E1" w:rsidRDefault="009A46E1" w:rsidP="009A46E1">
      <w:pPr>
        <w:jc w:val="right"/>
        <w:rPr>
          <w:rFonts w:ascii="GHEA Grapalat" w:hAnsi="GHEA Grapalat"/>
          <w:sz w:val="20"/>
          <w:lang w:val="hy-AM"/>
        </w:rPr>
      </w:pPr>
    </w:p>
    <w:p w14:paraId="523E8E83" w14:textId="77777777" w:rsidR="009A46E1" w:rsidRDefault="009A46E1" w:rsidP="009A46E1">
      <w:pPr>
        <w:jc w:val="right"/>
        <w:rPr>
          <w:rFonts w:ascii="GHEA Grapalat" w:hAnsi="GHEA Grapalat"/>
          <w:sz w:val="20"/>
          <w:lang w:val="hy-AM"/>
        </w:rPr>
      </w:pPr>
    </w:p>
    <w:p w14:paraId="44EE212A" w14:textId="77777777" w:rsidR="009A46E1" w:rsidRDefault="009A46E1" w:rsidP="009A46E1">
      <w:pPr>
        <w:jc w:val="right"/>
        <w:rPr>
          <w:rFonts w:ascii="GHEA Grapalat" w:hAnsi="GHEA Grapalat"/>
          <w:sz w:val="20"/>
          <w:lang w:val="hy-AM"/>
        </w:rPr>
      </w:pPr>
    </w:p>
    <w:p w14:paraId="7E7B1F79" w14:textId="77777777" w:rsidR="009A46E1" w:rsidRDefault="009A46E1" w:rsidP="009A46E1">
      <w:pPr>
        <w:jc w:val="right"/>
        <w:rPr>
          <w:rFonts w:ascii="GHEA Grapalat" w:hAnsi="GHEA Grapalat"/>
          <w:sz w:val="20"/>
          <w:lang w:val="hy-AM"/>
        </w:rPr>
      </w:pPr>
    </w:p>
    <w:p w14:paraId="54734F48" w14:textId="77777777" w:rsidR="00656788" w:rsidRDefault="00656788" w:rsidP="009A46E1">
      <w:pPr>
        <w:jc w:val="both"/>
        <w:rPr>
          <w:rFonts w:ascii="GHEA Grapalat" w:hAnsi="GHEA Grapalat"/>
          <w:i/>
          <w:sz w:val="18"/>
          <w:szCs w:val="18"/>
          <w:lang w:val="hy-AM"/>
        </w:rPr>
      </w:pPr>
    </w:p>
    <w:p w14:paraId="66B54D67" w14:textId="77777777" w:rsidR="00656788" w:rsidRDefault="00656788" w:rsidP="009A46E1">
      <w:pPr>
        <w:jc w:val="both"/>
        <w:rPr>
          <w:rFonts w:ascii="GHEA Grapalat" w:hAnsi="GHEA Grapalat"/>
          <w:i/>
          <w:sz w:val="18"/>
          <w:szCs w:val="18"/>
          <w:lang w:val="hy-AM"/>
        </w:rPr>
      </w:pPr>
    </w:p>
    <w:p w14:paraId="546756DD" w14:textId="77777777" w:rsidR="00656788" w:rsidRDefault="00656788" w:rsidP="009A46E1">
      <w:pPr>
        <w:jc w:val="both"/>
        <w:rPr>
          <w:rFonts w:ascii="GHEA Grapalat" w:hAnsi="GHEA Grapalat"/>
          <w:i/>
          <w:sz w:val="18"/>
          <w:szCs w:val="18"/>
          <w:lang w:val="hy-AM"/>
        </w:rPr>
      </w:pPr>
    </w:p>
    <w:p w14:paraId="1B7C2C16" w14:textId="77777777" w:rsidR="009A46E1" w:rsidRPr="002505D7" w:rsidRDefault="009A46E1" w:rsidP="009A46E1">
      <w:pPr>
        <w:jc w:val="cente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0F1A8E" w:rsidRPr="003C5723" w14:paraId="39F5559C" w14:textId="77777777" w:rsidTr="006264F5">
        <w:trPr>
          <w:jc w:val="center"/>
        </w:trPr>
        <w:tc>
          <w:tcPr>
            <w:tcW w:w="4536" w:type="dxa"/>
          </w:tcPr>
          <w:p w14:paraId="05B40CA1" w14:textId="77777777" w:rsidR="00F57BBE" w:rsidRDefault="00F57BBE" w:rsidP="006264F5">
            <w:pPr>
              <w:widowControl w:val="0"/>
              <w:spacing w:after="160" w:line="360" w:lineRule="auto"/>
              <w:jc w:val="center"/>
              <w:rPr>
                <w:rFonts w:ascii="GHEA Grapalat" w:hAnsi="GHEA Grapalat"/>
                <w:b/>
              </w:rPr>
            </w:pPr>
          </w:p>
          <w:p w14:paraId="67553EA6" w14:textId="77777777" w:rsidR="000F1A8E" w:rsidRPr="009F3DC7" w:rsidRDefault="000F1A8E" w:rsidP="006264F5">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C514F0E" w14:textId="77777777" w:rsidR="000F1A8E" w:rsidRPr="003C5723" w:rsidRDefault="000F1A8E" w:rsidP="006264F5">
            <w:pPr>
              <w:widowControl w:val="0"/>
              <w:jc w:val="center"/>
              <w:rPr>
                <w:rFonts w:ascii="GHEA Grapalat" w:hAnsi="GHEA Grapalat"/>
                <w:lang w:val="en-US"/>
              </w:rPr>
            </w:pPr>
            <w:r>
              <w:rPr>
                <w:rFonts w:ascii="GHEA Grapalat" w:hAnsi="GHEA Grapalat"/>
                <w:lang w:val="en-US"/>
              </w:rPr>
              <w:t>_____________________</w:t>
            </w:r>
          </w:p>
          <w:p w14:paraId="6652A360" w14:textId="77777777" w:rsidR="000F1A8E" w:rsidRPr="000F1A8E" w:rsidRDefault="000F1A8E" w:rsidP="000F1A8E">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B528B2C" w14:textId="77777777" w:rsidR="000F1A8E" w:rsidRPr="003C5723" w:rsidRDefault="000F1A8E" w:rsidP="006264F5">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8B1BCAC" w14:textId="77777777" w:rsidR="00F57BBE" w:rsidRDefault="00F57BBE" w:rsidP="006264F5">
            <w:pPr>
              <w:widowControl w:val="0"/>
              <w:spacing w:after="160" w:line="360" w:lineRule="auto"/>
              <w:jc w:val="center"/>
              <w:rPr>
                <w:rFonts w:ascii="GHEA Grapalat" w:hAnsi="GHEA Grapalat"/>
                <w:b/>
              </w:rPr>
            </w:pPr>
          </w:p>
          <w:p w14:paraId="559FFA56" w14:textId="77777777" w:rsidR="000F1A8E" w:rsidRPr="009F3DC7" w:rsidRDefault="000F1A8E" w:rsidP="006264F5">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55385CA" w14:textId="77777777" w:rsidR="000F1A8E" w:rsidRPr="003C5723" w:rsidRDefault="000F1A8E" w:rsidP="006264F5">
            <w:pPr>
              <w:widowControl w:val="0"/>
              <w:jc w:val="center"/>
              <w:rPr>
                <w:rFonts w:ascii="GHEA Grapalat" w:hAnsi="GHEA Grapalat"/>
                <w:lang w:val="en-US"/>
              </w:rPr>
            </w:pPr>
            <w:r>
              <w:rPr>
                <w:rFonts w:ascii="GHEA Grapalat" w:hAnsi="GHEA Grapalat"/>
                <w:lang w:val="en-US"/>
              </w:rPr>
              <w:t>____________________</w:t>
            </w:r>
          </w:p>
          <w:p w14:paraId="20407A57" w14:textId="77777777" w:rsidR="000F1A8E" w:rsidRPr="000F1A8E" w:rsidRDefault="000F1A8E" w:rsidP="000F1A8E">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4A21B11" w14:textId="77777777" w:rsidR="000F1A8E" w:rsidRPr="003C5723" w:rsidRDefault="000F1A8E" w:rsidP="006264F5">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3E213DF" w14:textId="77777777"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14:paraId="0BAA349A" w14:textId="77777777" w:rsidR="00CE14B8" w:rsidRPr="00CE14B8" w:rsidRDefault="00F57BBE" w:rsidP="00CE14B8">
      <w:pPr>
        <w:autoSpaceDE w:val="0"/>
        <w:autoSpaceDN w:val="0"/>
        <w:adjustRightInd w:val="0"/>
        <w:rPr>
          <w:rFonts w:ascii="GHEA Grapalat" w:hAnsi="GHEA Grapalat"/>
          <w:i/>
          <w:lang w:val="en-US"/>
        </w:rPr>
      </w:pPr>
      <w:r>
        <w:rPr>
          <w:rFonts w:ascii="GHEA Grapalat" w:hAnsi="GHEA Grapalat"/>
          <w:i/>
          <w:lang w:val="hy-AM"/>
        </w:rPr>
        <w:lastRenderedPageBreak/>
        <w:t xml:space="preserve">                                                                                                        </w:t>
      </w:r>
      <w:r w:rsidR="00CE14B8" w:rsidRPr="00934A87">
        <w:rPr>
          <w:rFonts w:ascii="GHEA Grapalat" w:hAnsi="GHEA Grapalat"/>
          <w:i/>
        </w:rPr>
        <w:t>Приложение № 2</w:t>
      </w:r>
    </w:p>
    <w:p w14:paraId="63210F73" w14:textId="35F47861" w:rsidR="00315A76" w:rsidRPr="00CE14B8" w:rsidRDefault="00F57BBE" w:rsidP="00CF48B1">
      <w:pPr>
        <w:autoSpaceDE w:val="0"/>
        <w:autoSpaceDN w:val="0"/>
        <w:adjustRightInd w:val="0"/>
        <w:rPr>
          <w:rFonts w:ascii="GHEA Grapalat" w:hAnsi="GHEA Grapalat"/>
          <w:i/>
          <w:lang w:val="en-US"/>
        </w:rPr>
      </w:pPr>
      <w:r>
        <w:rPr>
          <w:rFonts w:ascii="GHEA Grapalat" w:hAnsi="GHEA Grapalat"/>
          <w:i/>
          <w:lang w:val="hy-AM"/>
        </w:rPr>
        <w:t xml:space="preserve">              </w:t>
      </w:r>
      <w:r w:rsidR="00CE14B8">
        <w:rPr>
          <w:rFonts w:ascii="GHEA Grapalat" w:hAnsi="GHEA Grapalat"/>
          <w:i/>
          <w:lang w:val="hy-AM"/>
        </w:rPr>
        <w:t xml:space="preserve">                                    </w:t>
      </w:r>
    </w:p>
    <w:p w14:paraId="065AACE3" w14:textId="7E698707"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9B1796" w:rsidRPr="009B1796">
        <w:rPr>
          <w:rFonts w:ascii="GHEA Grapalat" w:hAnsi="GHEA Grapalat"/>
          <w:i/>
        </w:rPr>
        <w:t>26</w:t>
      </w:r>
      <w:r w:rsidRPr="00934A87">
        <w:rPr>
          <w:rFonts w:ascii="GHEA Grapalat" w:hAnsi="GHEA Grapalat"/>
          <w:i/>
        </w:rPr>
        <w:tab/>
        <w:t>г.</w:t>
      </w:r>
    </w:p>
    <w:p w14:paraId="5FA7287A" w14:textId="77777777" w:rsidR="00315A76" w:rsidRPr="00934A87" w:rsidRDefault="00315A76" w:rsidP="00315A76">
      <w:pPr>
        <w:widowControl w:val="0"/>
        <w:spacing w:after="160" w:line="360" w:lineRule="auto"/>
        <w:ind w:firstLine="567"/>
        <w:jc w:val="center"/>
        <w:rPr>
          <w:rFonts w:ascii="GHEA Grapalat" w:hAnsi="GHEA Grapalat"/>
          <w:lang w:val="en-US"/>
        </w:rPr>
      </w:pPr>
      <w:r w:rsidRPr="00934A87">
        <w:rPr>
          <w:rFonts w:ascii="GHEA Grapalat" w:hAnsi="GHEA Grapalat"/>
        </w:rPr>
        <w:t>ГРАФИК ОПЛАТЫ</w:t>
      </w:r>
      <w:r w:rsidRPr="00934A87">
        <w:rPr>
          <w:rStyle w:val="af6"/>
          <w:rFonts w:ascii="GHEA Grapalat" w:hAnsi="GHEA Grapalat"/>
        </w:rPr>
        <w:footnoteReference w:customMarkFollows="1" w:id="14"/>
        <w:t>*</w:t>
      </w:r>
    </w:p>
    <w:p w14:paraId="2AC8AA03" w14:textId="77777777" w:rsidR="00BA742A" w:rsidRPr="00AD29CE" w:rsidRDefault="00BA742A" w:rsidP="00BA742A">
      <w:pPr>
        <w:widowControl w:val="0"/>
        <w:spacing w:after="160" w:line="360" w:lineRule="auto"/>
        <w:jc w:val="right"/>
        <w:rPr>
          <w:rFonts w:ascii="GHEA Grapalat" w:hAnsi="GHEA Grapalat"/>
        </w:rPr>
      </w:pPr>
      <w:r w:rsidRPr="00AD29CE">
        <w:rPr>
          <w:rFonts w:ascii="GHEA Grapalat" w:hAnsi="GHEA Grapalat"/>
        </w:rPr>
        <w:t>драмов РА</w:t>
      </w:r>
    </w:p>
    <w:tbl>
      <w:tblPr>
        <w:tblW w:w="11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993"/>
        <w:gridCol w:w="2360"/>
        <w:gridCol w:w="567"/>
        <w:gridCol w:w="567"/>
        <w:gridCol w:w="567"/>
        <w:gridCol w:w="567"/>
        <w:gridCol w:w="567"/>
        <w:gridCol w:w="567"/>
        <w:gridCol w:w="567"/>
        <w:gridCol w:w="567"/>
        <w:gridCol w:w="595"/>
        <w:gridCol w:w="539"/>
        <w:gridCol w:w="567"/>
        <w:gridCol w:w="567"/>
        <w:gridCol w:w="496"/>
      </w:tblGrid>
      <w:tr w:rsidR="00BA742A" w:rsidRPr="00F412AC" w14:paraId="780C9848" w14:textId="77777777" w:rsidTr="00C0462C">
        <w:trPr>
          <w:trHeight w:val="363"/>
          <w:jc w:val="center"/>
        </w:trPr>
        <w:tc>
          <w:tcPr>
            <w:tcW w:w="11200" w:type="dxa"/>
            <w:gridSpan w:val="16"/>
          </w:tcPr>
          <w:p w14:paraId="6F2EF8D3"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Услуги</w:t>
            </w:r>
          </w:p>
        </w:tc>
      </w:tr>
      <w:tr w:rsidR="00BA742A" w:rsidRPr="00F412AC" w14:paraId="623C573C" w14:textId="77777777" w:rsidTr="00C0462C">
        <w:trPr>
          <w:trHeight w:val="1781"/>
          <w:jc w:val="center"/>
        </w:trPr>
        <w:tc>
          <w:tcPr>
            <w:tcW w:w="547" w:type="dxa"/>
            <w:vMerge w:val="restart"/>
            <w:vAlign w:val="center"/>
          </w:tcPr>
          <w:p w14:paraId="163AF613"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14:paraId="6EFEEA60"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60" w:type="dxa"/>
            <w:vAlign w:val="center"/>
          </w:tcPr>
          <w:p w14:paraId="44725CE9"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300" w:type="dxa"/>
            <w:gridSpan w:val="13"/>
            <w:vAlign w:val="center"/>
          </w:tcPr>
          <w:p w14:paraId="7263302E" w14:textId="0C7B6DE3" w:rsidR="00BA742A" w:rsidRPr="00CA2754" w:rsidRDefault="00BA742A" w:rsidP="00F127C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B32C2" w:rsidRPr="00EB32C2">
              <w:rPr>
                <w:rFonts w:ascii="GHEA Grapalat" w:hAnsi="GHEA Grapalat"/>
                <w:sz w:val="16"/>
              </w:rPr>
              <w:t>2</w:t>
            </w:r>
            <w:r w:rsidR="002F2FFB" w:rsidRPr="002F2FFB">
              <w:rPr>
                <w:rFonts w:ascii="GHEA Grapalat" w:hAnsi="GHEA Grapalat"/>
                <w:sz w:val="16"/>
              </w:rPr>
              <w:t>6</w:t>
            </w:r>
            <w:r>
              <w:rPr>
                <w:rFonts w:ascii="GHEA Grapalat" w:hAnsi="GHEA Grapalat"/>
                <w:sz w:val="16"/>
              </w:rPr>
              <w:t xml:space="preserve"> г., по месяцам, в том числе</w:t>
            </w:r>
            <w:r>
              <w:rPr>
                <w:rStyle w:val="af6"/>
                <w:rFonts w:ascii="GHEA Grapalat" w:hAnsi="GHEA Grapalat"/>
                <w:sz w:val="16"/>
              </w:rPr>
              <w:footnoteReference w:customMarkFollows="1" w:id="15"/>
              <w:t>**</w:t>
            </w:r>
          </w:p>
        </w:tc>
      </w:tr>
      <w:tr w:rsidR="00BA742A" w:rsidRPr="00F412AC" w14:paraId="37831FD5" w14:textId="77777777" w:rsidTr="00C0462C">
        <w:trPr>
          <w:trHeight w:val="742"/>
          <w:jc w:val="center"/>
        </w:trPr>
        <w:tc>
          <w:tcPr>
            <w:tcW w:w="547" w:type="dxa"/>
            <w:vMerge/>
          </w:tcPr>
          <w:p w14:paraId="3FEB82D2" w14:textId="77777777" w:rsidR="00BA742A" w:rsidRPr="00F412AC" w:rsidRDefault="00BA742A" w:rsidP="00F127C5">
            <w:pPr>
              <w:widowControl w:val="0"/>
              <w:spacing w:after="120"/>
              <w:jc w:val="center"/>
              <w:rPr>
                <w:rFonts w:ascii="GHEA Grapalat" w:hAnsi="GHEA Grapalat"/>
                <w:sz w:val="16"/>
              </w:rPr>
            </w:pPr>
          </w:p>
        </w:tc>
        <w:tc>
          <w:tcPr>
            <w:tcW w:w="993" w:type="dxa"/>
          </w:tcPr>
          <w:p w14:paraId="49068CF4" w14:textId="77777777" w:rsidR="00BA742A" w:rsidRPr="00F412AC" w:rsidRDefault="00BA742A" w:rsidP="00F127C5">
            <w:pPr>
              <w:widowControl w:val="0"/>
              <w:spacing w:after="120"/>
              <w:jc w:val="center"/>
              <w:rPr>
                <w:rFonts w:ascii="GHEA Grapalat" w:hAnsi="GHEA Grapalat"/>
                <w:sz w:val="16"/>
              </w:rPr>
            </w:pPr>
          </w:p>
        </w:tc>
        <w:tc>
          <w:tcPr>
            <w:tcW w:w="2360" w:type="dxa"/>
          </w:tcPr>
          <w:p w14:paraId="1B5A3E3D" w14:textId="77777777" w:rsidR="00BA742A" w:rsidRPr="00F412AC" w:rsidRDefault="00BA742A" w:rsidP="00F127C5">
            <w:pPr>
              <w:widowControl w:val="0"/>
              <w:spacing w:after="120"/>
              <w:jc w:val="center"/>
              <w:rPr>
                <w:rFonts w:ascii="GHEA Grapalat" w:hAnsi="GHEA Grapalat"/>
                <w:sz w:val="16"/>
              </w:rPr>
            </w:pPr>
          </w:p>
        </w:tc>
        <w:tc>
          <w:tcPr>
            <w:tcW w:w="567" w:type="dxa"/>
            <w:vAlign w:val="center"/>
          </w:tcPr>
          <w:p w14:paraId="70127C94" w14:textId="77777777" w:rsidR="00BA742A" w:rsidRPr="00F412AC" w:rsidRDefault="00BA742A" w:rsidP="00F127C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1042327A" w14:textId="77777777" w:rsidR="00BA742A" w:rsidRPr="00F412AC" w:rsidRDefault="00BA742A" w:rsidP="00F127C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56973DC6" w14:textId="77777777" w:rsidR="00BA742A" w:rsidRPr="00F412AC" w:rsidRDefault="00BA742A" w:rsidP="00F127C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0329AB67" w14:textId="77777777" w:rsidR="00BA742A" w:rsidRPr="00F412AC" w:rsidRDefault="00BA742A" w:rsidP="00F127C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0A1330E" w14:textId="77777777" w:rsidR="00BA742A" w:rsidRPr="00F412AC" w:rsidRDefault="00BA742A" w:rsidP="00F127C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73309978" w14:textId="77777777" w:rsidR="00BA742A" w:rsidRPr="00F412AC" w:rsidRDefault="00BA742A" w:rsidP="00F127C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2A7C8B67" w14:textId="77777777" w:rsidR="00BA742A" w:rsidRPr="00F412AC" w:rsidRDefault="00BA742A" w:rsidP="00F127C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06FCBD2C" w14:textId="77777777" w:rsidR="00BA742A" w:rsidRPr="00F412AC" w:rsidRDefault="00BA742A" w:rsidP="00F127C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95" w:type="dxa"/>
            <w:vAlign w:val="center"/>
          </w:tcPr>
          <w:p w14:paraId="28F1F0CA" w14:textId="77777777" w:rsidR="00BA742A" w:rsidRPr="00F412AC" w:rsidRDefault="00BA742A" w:rsidP="00F127C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39" w:type="dxa"/>
            <w:vAlign w:val="center"/>
          </w:tcPr>
          <w:p w14:paraId="64AF4AE0" w14:textId="77777777" w:rsidR="00BA742A" w:rsidRPr="00F412AC" w:rsidRDefault="00BA742A" w:rsidP="00F127C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33D856E1" w14:textId="77777777" w:rsidR="00BA742A" w:rsidRPr="00F412AC" w:rsidRDefault="00BA742A" w:rsidP="00F127C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vAlign w:val="center"/>
          </w:tcPr>
          <w:p w14:paraId="0D89D7F9" w14:textId="77777777" w:rsidR="00BA742A" w:rsidRPr="00F412AC" w:rsidRDefault="00BA742A" w:rsidP="00F127C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96" w:type="dxa"/>
            <w:vAlign w:val="center"/>
          </w:tcPr>
          <w:p w14:paraId="7C2F23F3" w14:textId="77777777" w:rsidR="00BA742A" w:rsidRPr="00EB32C2" w:rsidRDefault="00BA742A" w:rsidP="00F127C5">
            <w:pPr>
              <w:widowControl w:val="0"/>
              <w:spacing w:after="120"/>
              <w:ind w:right="-1"/>
              <w:jc w:val="center"/>
              <w:rPr>
                <w:rFonts w:ascii="GHEA Grapalat" w:hAnsi="GHEA Grapalat"/>
                <w:sz w:val="16"/>
              </w:rPr>
            </w:pPr>
            <w:r w:rsidRPr="00F412AC">
              <w:rPr>
                <w:rFonts w:ascii="GHEA Grapalat" w:hAnsi="GHEA Grapalat"/>
                <w:sz w:val="16"/>
              </w:rPr>
              <w:t>Всего</w:t>
            </w:r>
          </w:p>
        </w:tc>
      </w:tr>
      <w:tr w:rsidR="0056029A" w:rsidRPr="00F412AC" w14:paraId="2545403F" w14:textId="77777777" w:rsidTr="0056029A">
        <w:trPr>
          <w:cantSplit/>
          <w:trHeight w:val="1134"/>
          <w:jc w:val="center"/>
        </w:trPr>
        <w:tc>
          <w:tcPr>
            <w:tcW w:w="547" w:type="dxa"/>
          </w:tcPr>
          <w:p w14:paraId="3C690047" w14:textId="77777777" w:rsidR="0056029A" w:rsidRPr="00EB32C2" w:rsidRDefault="0056029A" w:rsidP="0056029A">
            <w:pPr>
              <w:widowControl w:val="0"/>
              <w:spacing w:after="120"/>
              <w:jc w:val="center"/>
              <w:rPr>
                <w:rFonts w:ascii="GHEA Grapalat" w:hAnsi="GHEA Grapalat"/>
                <w:sz w:val="16"/>
              </w:rPr>
            </w:pPr>
          </w:p>
          <w:p w14:paraId="233C6BBA" w14:textId="77777777" w:rsidR="0056029A" w:rsidRPr="00EB32C2" w:rsidRDefault="0056029A" w:rsidP="0056029A">
            <w:pPr>
              <w:widowControl w:val="0"/>
              <w:spacing w:after="120"/>
              <w:jc w:val="center"/>
              <w:rPr>
                <w:rFonts w:ascii="GHEA Grapalat" w:hAnsi="GHEA Grapalat"/>
                <w:sz w:val="16"/>
              </w:rPr>
            </w:pPr>
            <w:r w:rsidRPr="00EB32C2">
              <w:rPr>
                <w:rFonts w:ascii="GHEA Grapalat" w:hAnsi="GHEA Grapalat"/>
                <w:sz w:val="16"/>
              </w:rPr>
              <w:t>1</w:t>
            </w:r>
          </w:p>
        </w:tc>
        <w:tc>
          <w:tcPr>
            <w:tcW w:w="993" w:type="dxa"/>
          </w:tcPr>
          <w:p w14:paraId="5FFD806E" w14:textId="77777777" w:rsidR="0056029A" w:rsidRDefault="0056029A" w:rsidP="0056029A">
            <w:pPr>
              <w:rPr>
                <w:rFonts w:ascii="GHEA Grapalat" w:hAnsi="GHEA Grapalat"/>
                <w:i/>
                <w:sz w:val="18"/>
              </w:rPr>
            </w:pPr>
          </w:p>
          <w:p w14:paraId="1B34EF34" w14:textId="77777777" w:rsidR="0056029A" w:rsidRDefault="0056029A" w:rsidP="0056029A">
            <w:r w:rsidRPr="00B96D60">
              <w:rPr>
                <w:rFonts w:ascii="GHEA Grapalat" w:hAnsi="GHEA Grapalat"/>
                <w:i/>
                <w:sz w:val="18"/>
                <w:szCs w:val="18"/>
              </w:rPr>
              <w:t>71241200</w:t>
            </w:r>
          </w:p>
        </w:tc>
        <w:tc>
          <w:tcPr>
            <w:tcW w:w="2360" w:type="dxa"/>
            <w:vAlign w:val="center"/>
          </w:tcPr>
          <w:p w14:paraId="58C95F4D" w14:textId="67791D3F" w:rsidR="0056029A" w:rsidRPr="00B76399" w:rsidRDefault="0056029A" w:rsidP="0056029A">
            <w:pPr>
              <w:pStyle w:val="HTML"/>
              <w:shd w:val="clear" w:color="auto" w:fill="F8F9FA"/>
              <w:rPr>
                <w:rStyle w:val="y2iqfc"/>
                <w:i/>
                <w:sz w:val="26"/>
              </w:rPr>
            </w:pPr>
            <w:r w:rsidRPr="002F2FFB">
              <w:rPr>
                <w:rStyle w:val="y2iqfc"/>
                <w:rFonts w:ascii="inherit" w:hAnsi="inherit"/>
                <w:b/>
                <w:bCs/>
                <w:i/>
                <w:color w:val="1F1F1F"/>
                <w:sz w:val="24"/>
                <w:szCs w:val="40"/>
              </w:rPr>
              <w:t xml:space="preserve"> </w:t>
            </w:r>
            <w:r w:rsidRPr="00667593">
              <w:rPr>
                <w:rStyle w:val="y2iqfc"/>
                <w:rFonts w:ascii="inherit" w:hAnsi="inherit"/>
                <w:i/>
                <w:color w:val="1F1F1F"/>
                <w:sz w:val="28"/>
                <w:szCs w:val="42"/>
              </w:rPr>
              <w:t>Консультационные работы по  подготовке проектно-сметной документации для строительства системы водоснабжения, водоотведения и пожаротушения городского парка</w:t>
            </w:r>
            <w:r w:rsidRPr="002E761C">
              <w:rPr>
                <w:rFonts w:ascii="GHEA Grapalat" w:hAnsi="GHEA Grapalat" w:cs="Times New Roman"/>
                <w:sz w:val="24"/>
                <w:szCs w:val="24"/>
                <w:lang w:bidi="ru-RU"/>
              </w:rPr>
              <w:t xml:space="preserve"> </w:t>
            </w:r>
            <w:r w:rsidRPr="00EF1176">
              <w:rPr>
                <w:rStyle w:val="y2iqfc"/>
                <w:rFonts w:ascii="inherit" w:hAnsi="inherit"/>
                <w:i/>
                <w:color w:val="1F1F1F"/>
                <w:sz w:val="28"/>
                <w:szCs w:val="42"/>
              </w:rPr>
              <w:t xml:space="preserve">по адресу улица </w:t>
            </w:r>
            <w:proofErr w:type="spellStart"/>
            <w:r w:rsidRPr="00EF1176">
              <w:rPr>
                <w:rStyle w:val="y2iqfc"/>
                <w:rFonts w:ascii="inherit" w:hAnsi="inherit"/>
                <w:i/>
                <w:color w:val="1F1F1F"/>
                <w:sz w:val="28"/>
                <w:szCs w:val="42"/>
              </w:rPr>
              <w:t>Хагагтюн</w:t>
            </w:r>
            <w:proofErr w:type="spellEnd"/>
            <w:r w:rsidRPr="00EF1176">
              <w:rPr>
                <w:rStyle w:val="y2iqfc"/>
                <w:rFonts w:ascii="inherit" w:hAnsi="inherit"/>
                <w:i/>
                <w:color w:val="1F1F1F"/>
                <w:sz w:val="28"/>
                <w:szCs w:val="42"/>
              </w:rPr>
              <w:t xml:space="preserve">, 3 </w:t>
            </w:r>
            <w:r w:rsidRPr="00667593">
              <w:rPr>
                <w:rStyle w:val="y2iqfc"/>
                <w:rFonts w:ascii="inherit" w:hAnsi="inherit"/>
                <w:i/>
                <w:color w:val="1F1F1F"/>
                <w:sz w:val="28"/>
                <w:szCs w:val="42"/>
              </w:rPr>
              <w:t xml:space="preserve"> Абовяна для нужд общины Абовяна</w:t>
            </w:r>
            <w:r w:rsidRPr="00EE5429">
              <w:rPr>
                <w:rStyle w:val="y2iqfc"/>
                <w:rFonts w:ascii="inherit" w:hAnsi="inherit"/>
                <w:i/>
                <w:color w:val="1F1F1F"/>
                <w:sz w:val="28"/>
                <w:szCs w:val="42"/>
              </w:rPr>
              <w:t xml:space="preserve"> </w:t>
            </w:r>
          </w:p>
        </w:tc>
        <w:tc>
          <w:tcPr>
            <w:tcW w:w="567" w:type="dxa"/>
            <w:textDirection w:val="btLr"/>
          </w:tcPr>
          <w:p w14:paraId="5742C557" w14:textId="06ABB31F" w:rsidR="0056029A" w:rsidRPr="00F566BF" w:rsidRDefault="0056029A" w:rsidP="0056029A">
            <w:pPr>
              <w:jc w:val="center"/>
              <w:rPr>
                <w:rFonts w:ascii="GHEA Grapalat" w:hAnsi="GHEA Grapalat"/>
                <w:lang w:val="pt-BR"/>
              </w:rPr>
            </w:pPr>
            <w:r w:rsidRPr="002F133D">
              <w:rPr>
                <w:rFonts w:ascii="GHEA Grapalat" w:hAnsi="GHEA Grapalat"/>
                <w:i/>
                <w:sz w:val="20"/>
                <w:lang w:val="hy-AM"/>
              </w:rPr>
              <w:t>... %</w:t>
            </w:r>
          </w:p>
        </w:tc>
        <w:tc>
          <w:tcPr>
            <w:tcW w:w="567" w:type="dxa"/>
            <w:textDirection w:val="btLr"/>
          </w:tcPr>
          <w:p w14:paraId="18090913" w14:textId="0E21027E" w:rsidR="0056029A" w:rsidRPr="00F566BF" w:rsidRDefault="0056029A" w:rsidP="0056029A">
            <w:pPr>
              <w:jc w:val="center"/>
              <w:rPr>
                <w:rFonts w:ascii="GHEA Grapalat" w:hAnsi="GHEA Grapalat"/>
                <w:lang w:val="pt-BR"/>
              </w:rPr>
            </w:pPr>
            <w:r w:rsidRPr="002F133D">
              <w:rPr>
                <w:rFonts w:ascii="GHEA Grapalat" w:hAnsi="GHEA Grapalat"/>
                <w:i/>
                <w:sz w:val="20"/>
                <w:lang w:val="hy-AM"/>
              </w:rPr>
              <w:t>... %</w:t>
            </w:r>
          </w:p>
        </w:tc>
        <w:tc>
          <w:tcPr>
            <w:tcW w:w="567" w:type="dxa"/>
            <w:textDirection w:val="btLr"/>
          </w:tcPr>
          <w:p w14:paraId="0481F729" w14:textId="440EFA58" w:rsidR="0056029A" w:rsidRPr="00F566BF" w:rsidRDefault="0056029A" w:rsidP="0056029A">
            <w:pPr>
              <w:ind w:left="113" w:right="113"/>
              <w:jc w:val="center"/>
              <w:rPr>
                <w:rFonts w:ascii="GHEA Grapalat" w:hAnsi="GHEA Grapalat" w:cs="Arial"/>
                <w:sz w:val="18"/>
                <w:szCs w:val="18"/>
                <w:lang w:val="pt-BR"/>
              </w:rPr>
            </w:pPr>
            <w:r w:rsidRPr="00686253">
              <w:rPr>
                <w:rFonts w:ascii="GHEA Grapalat" w:hAnsi="GHEA Grapalat"/>
                <w:i/>
                <w:sz w:val="20"/>
                <w:lang w:val="hy-AM"/>
              </w:rPr>
              <w:t>... %</w:t>
            </w:r>
          </w:p>
        </w:tc>
        <w:tc>
          <w:tcPr>
            <w:tcW w:w="567" w:type="dxa"/>
            <w:textDirection w:val="btLr"/>
          </w:tcPr>
          <w:p w14:paraId="007B36F1" w14:textId="5653D9F9" w:rsidR="0056029A" w:rsidRPr="00F566BF" w:rsidRDefault="0056029A" w:rsidP="0056029A">
            <w:pPr>
              <w:ind w:left="113" w:right="113"/>
              <w:jc w:val="center"/>
              <w:rPr>
                <w:rFonts w:ascii="GHEA Grapalat" w:hAnsi="GHEA Grapalat" w:cs="Arial"/>
                <w:sz w:val="18"/>
                <w:szCs w:val="18"/>
                <w:lang w:val="pt-BR"/>
              </w:rPr>
            </w:pPr>
            <w:r w:rsidRPr="00686253">
              <w:rPr>
                <w:rFonts w:ascii="GHEA Grapalat" w:hAnsi="GHEA Grapalat"/>
                <w:i/>
                <w:sz w:val="20"/>
                <w:lang w:val="hy-AM"/>
              </w:rPr>
              <w:t>... %</w:t>
            </w:r>
          </w:p>
        </w:tc>
        <w:tc>
          <w:tcPr>
            <w:tcW w:w="567" w:type="dxa"/>
            <w:textDirection w:val="btLr"/>
          </w:tcPr>
          <w:p w14:paraId="5C908F89" w14:textId="0533114D" w:rsidR="0056029A" w:rsidRPr="00F566BF" w:rsidRDefault="0056029A" w:rsidP="0056029A">
            <w:pPr>
              <w:ind w:left="113" w:right="113"/>
              <w:jc w:val="center"/>
              <w:rPr>
                <w:rFonts w:ascii="GHEA Grapalat" w:hAnsi="GHEA Grapalat" w:cs="Arial"/>
                <w:sz w:val="18"/>
                <w:szCs w:val="18"/>
                <w:lang w:val="pt-BR"/>
              </w:rPr>
            </w:pPr>
            <w:r w:rsidRPr="00686253">
              <w:rPr>
                <w:rFonts w:ascii="GHEA Grapalat" w:hAnsi="GHEA Grapalat"/>
                <w:i/>
                <w:sz w:val="20"/>
                <w:lang w:val="hy-AM"/>
              </w:rPr>
              <w:t>... %</w:t>
            </w:r>
          </w:p>
        </w:tc>
        <w:tc>
          <w:tcPr>
            <w:tcW w:w="567" w:type="dxa"/>
            <w:textDirection w:val="btLr"/>
          </w:tcPr>
          <w:p w14:paraId="021E2D7D" w14:textId="3A2D9020" w:rsidR="0056029A" w:rsidRPr="00F566BF" w:rsidRDefault="0056029A" w:rsidP="0056029A">
            <w:pPr>
              <w:jc w:val="center"/>
              <w:rPr>
                <w:rFonts w:ascii="GHEA Grapalat" w:hAnsi="GHEA Grapalat" w:cs="Arial"/>
                <w:sz w:val="18"/>
                <w:szCs w:val="18"/>
                <w:lang w:val="pt-BR"/>
              </w:rPr>
            </w:pPr>
            <w:r w:rsidRPr="00885519">
              <w:rPr>
                <w:rFonts w:ascii="GHEA Grapalat" w:hAnsi="GHEA Grapalat"/>
                <w:i/>
                <w:sz w:val="20"/>
                <w:lang w:val="hy-AM"/>
              </w:rPr>
              <w:t>100 %</w:t>
            </w:r>
          </w:p>
        </w:tc>
        <w:tc>
          <w:tcPr>
            <w:tcW w:w="567" w:type="dxa"/>
            <w:textDirection w:val="btLr"/>
          </w:tcPr>
          <w:p w14:paraId="23092A74" w14:textId="4FBFAC0A" w:rsidR="0056029A" w:rsidRPr="00F566BF" w:rsidRDefault="0056029A" w:rsidP="0056029A">
            <w:pPr>
              <w:jc w:val="center"/>
              <w:rPr>
                <w:rFonts w:ascii="GHEA Grapalat" w:hAnsi="GHEA Grapalat" w:cs="Arial"/>
                <w:sz w:val="18"/>
                <w:szCs w:val="18"/>
                <w:lang w:val="pt-BR"/>
              </w:rPr>
            </w:pPr>
            <w:r w:rsidRPr="00885519">
              <w:rPr>
                <w:rFonts w:ascii="GHEA Grapalat" w:hAnsi="GHEA Grapalat"/>
                <w:i/>
                <w:sz w:val="20"/>
                <w:lang w:val="hy-AM"/>
              </w:rPr>
              <w:t>100 %</w:t>
            </w:r>
          </w:p>
        </w:tc>
        <w:tc>
          <w:tcPr>
            <w:tcW w:w="567" w:type="dxa"/>
            <w:textDirection w:val="btLr"/>
          </w:tcPr>
          <w:p w14:paraId="0A3E64BC" w14:textId="686DCC14" w:rsidR="0056029A" w:rsidRDefault="0056029A" w:rsidP="0056029A">
            <w:pPr>
              <w:ind w:left="113" w:right="113"/>
              <w:jc w:val="center"/>
            </w:pPr>
            <w:r w:rsidRPr="00265742">
              <w:rPr>
                <w:rFonts w:ascii="GHEA Grapalat" w:hAnsi="GHEA Grapalat"/>
                <w:i/>
                <w:sz w:val="20"/>
                <w:lang w:val="hy-AM"/>
              </w:rPr>
              <w:t>100 %</w:t>
            </w:r>
          </w:p>
        </w:tc>
        <w:tc>
          <w:tcPr>
            <w:tcW w:w="595" w:type="dxa"/>
            <w:textDirection w:val="btLr"/>
          </w:tcPr>
          <w:p w14:paraId="42721325" w14:textId="573B1506" w:rsidR="0056029A" w:rsidRDefault="0056029A" w:rsidP="0056029A">
            <w:pPr>
              <w:ind w:left="113" w:right="113"/>
              <w:jc w:val="center"/>
            </w:pPr>
            <w:r w:rsidRPr="00265742">
              <w:rPr>
                <w:rFonts w:ascii="GHEA Grapalat" w:hAnsi="GHEA Grapalat"/>
                <w:i/>
                <w:sz w:val="20"/>
                <w:lang w:val="hy-AM"/>
              </w:rPr>
              <w:t>100 %</w:t>
            </w:r>
          </w:p>
        </w:tc>
        <w:tc>
          <w:tcPr>
            <w:tcW w:w="539" w:type="dxa"/>
            <w:textDirection w:val="btLr"/>
          </w:tcPr>
          <w:p w14:paraId="396839D7" w14:textId="10A26764" w:rsidR="0056029A" w:rsidRDefault="0056029A" w:rsidP="0056029A">
            <w:pPr>
              <w:ind w:left="113" w:right="113"/>
              <w:jc w:val="center"/>
            </w:pPr>
            <w:r w:rsidRPr="00265742">
              <w:rPr>
                <w:rFonts w:ascii="GHEA Grapalat" w:hAnsi="GHEA Grapalat"/>
                <w:i/>
                <w:sz w:val="20"/>
                <w:lang w:val="hy-AM"/>
              </w:rPr>
              <w:t>100 %</w:t>
            </w:r>
          </w:p>
        </w:tc>
        <w:tc>
          <w:tcPr>
            <w:tcW w:w="567" w:type="dxa"/>
            <w:textDirection w:val="btLr"/>
          </w:tcPr>
          <w:p w14:paraId="386193AE" w14:textId="4165237F" w:rsidR="0056029A" w:rsidRDefault="0056029A" w:rsidP="0056029A">
            <w:pPr>
              <w:ind w:left="113" w:right="113"/>
              <w:jc w:val="center"/>
            </w:pPr>
            <w:r w:rsidRPr="00265742">
              <w:rPr>
                <w:rFonts w:ascii="GHEA Grapalat" w:hAnsi="GHEA Grapalat"/>
                <w:i/>
                <w:sz w:val="20"/>
                <w:lang w:val="hy-AM"/>
              </w:rPr>
              <w:t>100 %</w:t>
            </w:r>
          </w:p>
        </w:tc>
        <w:tc>
          <w:tcPr>
            <w:tcW w:w="567" w:type="dxa"/>
            <w:textDirection w:val="btLr"/>
          </w:tcPr>
          <w:p w14:paraId="393C9723" w14:textId="600F9381" w:rsidR="0056029A" w:rsidRDefault="0056029A" w:rsidP="0056029A">
            <w:pPr>
              <w:ind w:left="113" w:right="113"/>
              <w:jc w:val="center"/>
            </w:pPr>
            <w:r w:rsidRPr="00265742">
              <w:rPr>
                <w:rFonts w:ascii="GHEA Grapalat" w:hAnsi="GHEA Grapalat"/>
                <w:i/>
                <w:sz w:val="20"/>
                <w:lang w:val="hy-AM"/>
              </w:rPr>
              <w:t>100 %</w:t>
            </w:r>
          </w:p>
        </w:tc>
        <w:tc>
          <w:tcPr>
            <w:tcW w:w="496" w:type="dxa"/>
            <w:textDirection w:val="btLr"/>
          </w:tcPr>
          <w:p w14:paraId="76AB50BC" w14:textId="509AA9EF" w:rsidR="0056029A" w:rsidRDefault="0056029A" w:rsidP="0056029A">
            <w:pPr>
              <w:ind w:left="113" w:right="113"/>
              <w:jc w:val="center"/>
            </w:pPr>
            <w:r w:rsidRPr="00265742">
              <w:rPr>
                <w:rFonts w:ascii="GHEA Grapalat" w:hAnsi="GHEA Grapalat"/>
                <w:i/>
                <w:sz w:val="20"/>
                <w:lang w:val="hy-AM"/>
              </w:rPr>
              <w:t>100 %</w:t>
            </w:r>
          </w:p>
        </w:tc>
      </w:tr>
    </w:tbl>
    <w:p w14:paraId="78D74541" w14:textId="77777777" w:rsidR="003A4758" w:rsidRDefault="003A4758" w:rsidP="003A4758">
      <w:pPr>
        <w:pStyle w:val="af2"/>
        <w:widowControl w:val="0"/>
        <w:jc w:val="both"/>
        <w:rPr>
          <w:rFonts w:ascii="GHEA Grapalat" w:hAnsi="GHEA Grapalat"/>
          <w:i/>
          <w:color w:val="FF0000"/>
        </w:rPr>
      </w:pPr>
    </w:p>
    <w:p w14:paraId="7588B8A2" w14:textId="77777777"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w:t>
      </w:r>
      <w:r w:rsidRPr="00C01DF8">
        <w:rPr>
          <w:rFonts w:ascii="GHEA Grapalat" w:hAnsi="GHEA Grapalat"/>
          <w:i/>
        </w:rPr>
        <w:lastRenderedPageBreak/>
        <w:t xml:space="preserve">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14:paraId="11C59CD5" w14:textId="77777777" w:rsidTr="00F127C5">
        <w:trPr>
          <w:jc w:val="center"/>
        </w:trPr>
        <w:tc>
          <w:tcPr>
            <w:tcW w:w="4536" w:type="dxa"/>
          </w:tcPr>
          <w:p w14:paraId="19201FF5" w14:textId="77777777" w:rsidR="00C01DF8" w:rsidRPr="00B76399" w:rsidRDefault="00C01DF8" w:rsidP="00CE14B8">
            <w:pPr>
              <w:widowControl w:val="0"/>
              <w:spacing w:after="160" w:line="360" w:lineRule="auto"/>
              <w:rPr>
                <w:rFonts w:ascii="GHEA Grapalat" w:hAnsi="GHEA Grapalat"/>
                <w:b/>
              </w:rPr>
            </w:pPr>
          </w:p>
          <w:p w14:paraId="0076AC49" w14:textId="77777777"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3BC1B6C" w14:textId="77777777"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14:paraId="4274F333" w14:textId="77777777"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BA2BF3A" w14:textId="77777777"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D8EC36D" w14:textId="77777777" w:rsidR="00BA742A" w:rsidRPr="00AD29CE" w:rsidRDefault="00BA742A" w:rsidP="00F127C5">
            <w:pPr>
              <w:widowControl w:val="0"/>
              <w:spacing w:after="160" w:line="360" w:lineRule="auto"/>
              <w:jc w:val="center"/>
              <w:rPr>
                <w:rFonts w:ascii="GHEA Grapalat" w:hAnsi="GHEA Grapalat"/>
              </w:rPr>
            </w:pPr>
          </w:p>
        </w:tc>
        <w:tc>
          <w:tcPr>
            <w:tcW w:w="4343" w:type="dxa"/>
          </w:tcPr>
          <w:p w14:paraId="78EBFEA4" w14:textId="77777777" w:rsidR="00C01DF8" w:rsidRDefault="00C01DF8" w:rsidP="00F127C5">
            <w:pPr>
              <w:widowControl w:val="0"/>
              <w:spacing w:after="160" w:line="360" w:lineRule="auto"/>
              <w:jc w:val="center"/>
              <w:rPr>
                <w:rFonts w:ascii="GHEA Grapalat" w:hAnsi="GHEA Grapalat"/>
                <w:b/>
              </w:rPr>
            </w:pPr>
          </w:p>
          <w:p w14:paraId="1094D5D0" w14:textId="77777777"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8DB4655" w14:textId="77777777"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14:paraId="4F260671" w14:textId="77777777"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0D1F58C" w14:textId="77777777"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14:paraId="7EFEB24E" w14:textId="77777777" w:rsidR="00BB28C8" w:rsidRPr="009F3DC7" w:rsidRDefault="00BB28C8" w:rsidP="005074FE">
      <w:pPr>
        <w:widowControl w:val="0"/>
        <w:spacing w:after="160" w:line="360" w:lineRule="auto"/>
        <w:rPr>
          <w:rFonts w:ascii="GHEA Grapalat" w:hAnsi="GHEA Grapalat"/>
        </w:rPr>
        <w:sectPr w:rsidR="00BB28C8" w:rsidRPr="009F3DC7" w:rsidSect="00BA742A">
          <w:footerReference w:type="default" r:id="rId15"/>
          <w:footnotePr>
            <w:pos w:val="beneathText"/>
          </w:footnotePr>
          <w:pgSz w:w="11907" w:h="16840" w:code="9"/>
          <w:pgMar w:top="1276" w:right="850" w:bottom="993" w:left="1418" w:header="561" w:footer="561" w:gutter="0"/>
          <w:cols w:space="720"/>
          <w:titlePg/>
          <w:docGrid w:linePitch="326"/>
        </w:sectPr>
      </w:pPr>
    </w:p>
    <w:p w14:paraId="0C0B500D" w14:textId="77777777"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lastRenderedPageBreak/>
        <w:t>Приложение № 3</w:t>
      </w:r>
    </w:p>
    <w:p w14:paraId="290AC3F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D0D7C6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9E3271C" w14:textId="77777777" w:rsidTr="003D2146">
        <w:trPr>
          <w:tblCellSpacing w:w="7" w:type="dxa"/>
          <w:jc w:val="center"/>
        </w:trPr>
        <w:tc>
          <w:tcPr>
            <w:tcW w:w="0" w:type="auto"/>
            <w:vAlign w:val="center"/>
          </w:tcPr>
          <w:p w14:paraId="296A5DC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09D47E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CDC5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D3E2D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5543F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C15905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24EDD80"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694626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7590AA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49F4F44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54B38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1C767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A601D29" w14:textId="77777777" w:rsidR="00BB28C8" w:rsidRPr="009F3DC7" w:rsidRDefault="00BB28C8" w:rsidP="00BB28C8">
      <w:pPr>
        <w:widowControl w:val="0"/>
        <w:spacing w:after="160" w:line="360" w:lineRule="auto"/>
        <w:ind w:firstLine="567"/>
        <w:rPr>
          <w:rFonts w:ascii="GHEA Grapalat" w:hAnsi="GHEA Grapalat"/>
          <w:iCs/>
          <w:color w:val="000000"/>
        </w:rPr>
      </w:pPr>
    </w:p>
    <w:p w14:paraId="144B8C6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15540F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2EA990B5"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3A212ED8"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60EEC1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582E24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92E932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AD1350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6ED692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CE6C107"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0961AE61" w14:textId="77777777" w:rsidTr="003D2146">
        <w:trPr>
          <w:jc w:val="center"/>
        </w:trPr>
        <w:tc>
          <w:tcPr>
            <w:tcW w:w="357" w:type="dxa"/>
            <w:vMerge w:val="restart"/>
            <w:vAlign w:val="center"/>
          </w:tcPr>
          <w:p w14:paraId="5B87D93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05A44116"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37E95FA" w14:textId="77777777" w:rsidTr="003D2146">
        <w:trPr>
          <w:jc w:val="center"/>
        </w:trPr>
        <w:tc>
          <w:tcPr>
            <w:tcW w:w="357" w:type="dxa"/>
            <w:vMerge/>
          </w:tcPr>
          <w:p w14:paraId="036B7A5C"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4D41DAF6"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7279EA6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4A2265D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4AA66E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839F49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226A4FA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260AA6F" w14:textId="77777777" w:rsidTr="003D2146">
        <w:trPr>
          <w:trHeight w:val="1105"/>
          <w:jc w:val="center"/>
        </w:trPr>
        <w:tc>
          <w:tcPr>
            <w:tcW w:w="357" w:type="dxa"/>
            <w:vMerge/>
            <w:tcBorders>
              <w:bottom w:val="single" w:sz="4" w:space="0" w:color="auto"/>
            </w:tcBorders>
          </w:tcPr>
          <w:p w14:paraId="0A4C8FA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62EFE5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3E003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03FFCD0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07689C4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533FD50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52DCAF88"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746D88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73ECE6D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77B8146D" w14:textId="77777777" w:rsidTr="003D2146">
        <w:trPr>
          <w:jc w:val="center"/>
        </w:trPr>
        <w:tc>
          <w:tcPr>
            <w:tcW w:w="357" w:type="dxa"/>
            <w:vAlign w:val="center"/>
          </w:tcPr>
          <w:p w14:paraId="3177468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47DA947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277DB19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1C13592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D4F2E5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51B09F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7FE04BA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5AC2E43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01BAD63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5E4D9528" w14:textId="77777777" w:rsidTr="003D2146">
        <w:trPr>
          <w:jc w:val="center"/>
        </w:trPr>
        <w:tc>
          <w:tcPr>
            <w:tcW w:w="357" w:type="dxa"/>
          </w:tcPr>
          <w:p w14:paraId="6BF498C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2194F7F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6AF955B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7A5ADE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0B062B3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06B3916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31DDE26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284355E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3A4403A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615FF7C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9B225E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264CBC4"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2B863000" w14:textId="77777777" w:rsidTr="003D2146">
        <w:trPr>
          <w:trHeight w:val="266"/>
        </w:trPr>
        <w:tc>
          <w:tcPr>
            <w:tcW w:w="0" w:type="auto"/>
          </w:tcPr>
          <w:p w14:paraId="6FE9BE3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532738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A90C93A" w14:textId="77777777" w:rsidTr="003D2146">
        <w:trPr>
          <w:trHeight w:val="473"/>
        </w:trPr>
        <w:tc>
          <w:tcPr>
            <w:tcW w:w="0" w:type="auto"/>
          </w:tcPr>
          <w:p w14:paraId="55EC2785"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5FB50A0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F4DCFC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72827E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339738EB" w14:textId="77777777" w:rsidTr="003D2146">
        <w:trPr>
          <w:trHeight w:val="503"/>
        </w:trPr>
        <w:tc>
          <w:tcPr>
            <w:tcW w:w="0" w:type="auto"/>
          </w:tcPr>
          <w:p w14:paraId="2F8481E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0978278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6190364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47E7D3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94591E7" w14:textId="77777777" w:rsidTr="003D2146">
        <w:trPr>
          <w:trHeight w:val="281"/>
        </w:trPr>
        <w:tc>
          <w:tcPr>
            <w:tcW w:w="0" w:type="auto"/>
          </w:tcPr>
          <w:p w14:paraId="4B6F6C3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C97091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CFB01C5" w14:textId="77777777" w:rsidR="00BB28C8" w:rsidRDefault="00BB28C8" w:rsidP="00BB28C8">
      <w:pPr>
        <w:widowControl w:val="0"/>
        <w:spacing w:after="160" w:line="360" w:lineRule="auto"/>
        <w:ind w:firstLine="567"/>
        <w:jc w:val="right"/>
        <w:rPr>
          <w:rFonts w:ascii="GHEA Grapalat" w:hAnsi="GHEA Grapalat" w:cs="Sylfaen"/>
          <w:b/>
        </w:rPr>
      </w:pPr>
    </w:p>
    <w:p w14:paraId="647F948B" w14:textId="77777777" w:rsidR="00BB28C8" w:rsidRDefault="00BB28C8" w:rsidP="00BB28C8">
      <w:pPr>
        <w:rPr>
          <w:rFonts w:ascii="GHEA Grapalat" w:hAnsi="GHEA Grapalat" w:cs="Sylfaen"/>
          <w:b/>
        </w:rPr>
      </w:pPr>
      <w:r>
        <w:rPr>
          <w:rFonts w:ascii="GHEA Grapalat" w:hAnsi="GHEA Grapalat" w:cs="Sylfaen"/>
          <w:b/>
        </w:rPr>
        <w:br w:type="page"/>
      </w:r>
    </w:p>
    <w:p w14:paraId="0D72784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7C34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66FE7DC2"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C2B674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826B70F"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0499C3B"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62FB5ED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072756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20E268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3E9523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904499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48833D8"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39C76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A0EC11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A37D6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9B2F7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12860B"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AD230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264F0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67C4BE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D3339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6EAF47"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46E998"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225B28B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78B50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C5E51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0F3C1B7" w14:textId="77777777" w:rsidR="00BB28C8" w:rsidRPr="009F3DC7" w:rsidRDefault="00BB28C8" w:rsidP="003D2146">
            <w:pPr>
              <w:widowControl w:val="0"/>
              <w:spacing w:after="120"/>
              <w:ind w:firstLine="567"/>
              <w:rPr>
                <w:rFonts w:ascii="GHEA Grapalat" w:hAnsi="GHEA Grapalat" w:cs="Sylfaen"/>
              </w:rPr>
            </w:pPr>
          </w:p>
        </w:tc>
      </w:tr>
    </w:tbl>
    <w:p w14:paraId="1E36379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0FFA74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AC079CA"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91A859C" w14:textId="77777777" w:rsidTr="003D2146">
        <w:tc>
          <w:tcPr>
            <w:tcW w:w="4644" w:type="dxa"/>
          </w:tcPr>
          <w:p w14:paraId="150CFE4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2E84D63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9848567"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BFEACC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087563F7" w14:textId="77777777" w:rsidTr="003D2146">
        <w:trPr>
          <w:tblCellSpacing w:w="7" w:type="dxa"/>
          <w:jc w:val="center"/>
        </w:trPr>
        <w:tc>
          <w:tcPr>
            <w:tcW w:w="0" w:type="auto"/>
            <w:vAlign w:val="center"/>
          </w:tcPr>
          <w:p w14:paraId="7436A7B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FCC8FC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15B410E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7F9E28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AB9694C" w14:textId="77777777" w:rsidTr="003D2146">
        <w:trPr>
          <w:tblCellSpacing w:w="7" w:type="dxa"/>
          <w:jc w:val="center"/>
        </w:trPr>
        <w:tc>
          <w:tcPr>
            <w:tcW w:w="0" w:type="auto"/>
            <w:vAlign w:val="center"/>
          </w:tcPr>
          <w:p w14:paraId="1A88B0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8E0754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6010A6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F9D05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097974" w14:textId="77777777" w:rsidR="00BB28C8" w:rsidRDefault="00BB28C8" w:rsidP="00BB28C8">
      <w:pPr>
        <w:rPr>
          <w:rFonts w:ascii="GHEA Grapalat" w:hAnsi="GHEA Grapalat" w:cs="Sylfaen"/>
        </w:rPr>
      </w:pPr>
    </w:p>
    <w:p w14:paraId="04851FC0" w14:textId="77777777" w:rsidR="00EB32C2" w:rsidRDefault="00EB32C2" w:rsidP="00BB28C8">
      <w:pPr>
        <w:rPr>
          <w:rFonts w:ascii="GHEA Grapalat" w:hAnsi="GHEA Grapalat" w:cs="Sylfaen"/>
        </w:rPr>
      </w:pPr>
    </w:p>
    <w:p w14:paraId="021FBC9B" w14:textId="77777777" w:rsidR="00EB32C2" w:rsidRDefault="00EB32C2" w:rsidP="00BB28C8">
      <w:pPr>
        <w:rPr>
          <w:rFonts w:ascii="GHEA Grapalat" w:hAnsi="GHEA Grapalat" w:cs="Sylfaen"/>
        </w:rPr>
      </w:pPr>
    </w:p>
    <w:p w14:paraId="16932E19" w14:textId="77777777" w:rsidR="00EB32C2" w:rsidRDefault="00EB32C2" w:rsidP="00BB28C8">
      <w:pPr>
        <w:rPr>
          <w:rFonts w:ascii="GHEA Grapalat" w:hAnsi="GHEA Grapalat" w:cs="Sylfaen"/>
        </w:rPr>
      </w:pPr>
    </w:p>
    <w:p w14:paraId="275C39DF" w14:textId="77777777" w:rsidR="00EB32C2" w:rsidRDefault="00EB32C2" w:rsidP="00BB28C8">
      <w:pPr>
        <w:rPr>
          <w:rFonts w:ascii="GHEA Grapalat" w:hAnsi="GHEA Grapalat" w:cs="Sylfaen"/>
        </w:rPr>
      </w:pPr>
    </w:p>
    <w:p w14:paraId="1824E0C1" w14:textId="77777777" w:rsidR="00EB32C2" w:rsidRDefault="00EB32C2" w:rsidP="00BB28C8">
      <w:pPr>
        <w:rPr>
          <w:rFonts w:ascii="GHEA Grapalat" w:hAnsi="GHEA Grapalat" w:cs="Sylfaen"/>
        </w:rPr>
      </w:pPr>
    </w:p>
    <w:p w14:paraId="59CEFD31" w14:textId="77777777" w:rsidR="00EB32C2" w:rsidRDefault="00EB32C2" w:rsidP="00BB28C8">
      <w:pPr>
        <w:rPr>
          <w:rFonts w:ascii="GHEA Grapalat" w:hAnsi="GHEA Grapalat" w:cs="Sylfaen"/>
        </w:rPr>
      </w:pPr>
    </w:p>
    <w:p w14:paraId="74D419AA" w14:textId="77777777" w:rsidR="00EB32C2" w:rsidRDefault="00EB32C2" w:rsidP="00BB28C8">
      <w:pPr>
        <w:rPr>
          <w:rFonts w:ascii="GHEA Grapalat" w:hAnsi="GHEA Grapalat" w:cs="Sylfaen"/>
        </w:rPr>
      </w:pPr>
    </w:p>
    <w:p w14:paraId="07E978EF" w14:textId="77777777" w:rsidR="00EB32C2" w:rsidRDefault="00EB32C2" w:rsidP="00BB28C8">
      <w:pPr>
        <w:rPr>
          <w:rFonts w:ascii="GHEA Grapalat" w:hAnsi="GHEA Grapalat" w:cs="Sylfaen"/>
        </w:rPr>
      </w:pPr>
    </w:p>
    <w:p w14:paraId="22D12B23" w14:textId="77777777" w:rsidR="00EB32C2" w:rsidRDefault="00EB32C2" w:rsidP="00BB28C8">
      <w:pPr>
        <w:rPr>
          <w:rFonts w:ascii="GHEA Grapalat" w:hAnsi="GHEA Grapalat" w:cs="Sylfaen"/>
        </w:rPr>
      </w:pPr>
    </w:p>
    <w:p w14:paraId="4D70AE0A" w14:textId="77777777" w:rsidR="00EB32C2" w:rsidRDefault="00EB32C2" w:rsidP="00BB28C8">
      <w:pPr>
        <w:rPr>
          <w:rFonts w:ascii="GHEA Grapalat" w:hAnsi="GHEA Grapalat" w:cs="Sylfaen"/>
        </w:rPr>
      </w:pPr>
    </w:p>
    <w:p w14:paraId="76D184AE" w14:textId="77777777" w:rsidR="00EB32C2" w:rsidRDefault="00EB32C2" w:rsidP="00BB28C8">
      <w:pPr>
        <w:rPr>
          <w:rFonts w:ascii="GHEA Grapalat" w:hAnsi="GHEA Grapalat" w:cs="Sylfaen"/>
        </w:rPr>
      </w:pPr>
    </w:p>
    <w:p w14:paraId="5EDBF940" w14:textId="77777777" w:rsidR="00EB32C2" w:rsidRDefault="00EB32C2" w:rsidP="00BB28C8">
      <w:pPr>
        <w:rPr>
          <w:rFonts w:ascii="GHEA Grapalat" w:hAnsi="GHEA Grapalat" w:cs="Sylfaen"/>
        </w:rPr>
      </w:pPr>
    </w:p>
    <w:p w14:paraId="37F5F7C6" w14:textId="77777777" w:rsidR="00EB32C2" w:rsidRDefault="00EB32C2" w:rsidP="00BB28C8">
      <w:pPr>
        <w:rPr>
          <w:rFonts w:ascii="GHEA Grapalat" w:hAnsi="GHEA Grapalat" w:cs="Sylfaen"/>
        </w:rPr>
      </w:pPr>
    </w:p>
    <w:p w14:paraId="722F3381" w14:textId="77777777" w:rsidR="00EB32C2" w:rsidRDefault="00EB32C2" w:rsidP="00BB28C8">
      <w:pPr>
        <w:rPr>
          <w:rFonts w:ascii="GHEA Grapalat" w:hAnsi="GHEA Grapalat" w:cs="Sylfaen"/>
        </w:rPr>
      </w:pPr>
    </w:p>
    <w:p w14:paraId="17D7CE22" w14:textId="77777777" w:rsidR="00EB32C2" w:rsidRDefault="00EB32C2" w:rsidP="00BB28C8">
      <w:pPr>
        <w:rPr>
          <w:rFonts w:ascii="GHEA Grapalat" w:hAnsi="GHEA Grapalat" w:cs="Sylfaen"/>
        </w:rPr>
      </w:pPr>
    </w:p>
    <w:p w14:paraId="4D0BA1FA" w14:textId="77777777" w:rsidR="00EB32C2" w:rsidRDefault="00EB32C2" w:rsidP="00BB28C8">
      <w:pPr>
        <w:rPr>
          <w:rFonts w:ascii="GHEA Grapalat" w:hAnsi="GHEA Grapalat" w:cs="Sylfaen"/>
        </w:rPr>
      </w:pPr>
    </w:p>
    <w:p w14:paraId="5251D36E" w14:textId="77777777" w:rsidR="00EB32C2" w:rsidRDefault="00EB32C2" w:rsidP="00BB28C8">
      <w:pPr>
        <w:rPr>
          <w:rFonts w:ascii="GHEA Grapalat" w:hAnsi="GHEA Grapalat" w:cs="Sylfaen"/>
        </w:rPr>
      </w:pPr>
    </w:p>
    <w:p w14:paraId="2828F41C" w14:textId="77777777" w:rsidR="00EB32C2" w:rsidRDefault="00EB32C2" w:rsidP="00BB28C8">
      <w:pPr>
        <w:rPr>
          <w:rFonts w:ascii="GHEA Grapalat" w:hAnsi="GHEA Grapalat" w:cs="Sylfaen"/>
        </w:rPr>
      </w:pPr>
    </w:p>
    <w:p w14:paraId="4629A525" w14:textId="77777777" w:rsidR="00EB32C2" w:rsidRDefault="00EB32C2" w:rsidP="00BB28C8">
      <w:pPr>
        <w:rPr>
          <w:rFonts w:ascii="GHEA Grapalat" w:hAnsi="GHEA Grapalat" w:cs="Sylfaen"/>
        </w:rPr>
      </w:pPr>
    </w:p>
    <w:p w14:paraId="46B16784" w14:textId="77777777" w:rsidR="00EB32C2" w:rsidRDefault="00EB32C2" w:rsidP="00BB28C8">
      <w:pPr>
        <w:rPr>
          <w:rFonts w:ascii="GHEA Grapalat" w:hAnsi="GHEA Grapalat" w:cs="Sylfaen"/>
        </w:rPr>
      </w:pPr>
    </w:p>
    <w:p w14:paraId="1EDCFC16" w14:textId="77777777" w:rsidR="00EB32C2" w:rsidRDefault="00EB32C2" w:rsidP="00BB28C8">
      <w:pPr>
        <w:rPr>
          <w:rFonts w:ascii="GHEA Grapalat" w:hAnsi="GHEA Grapalat" w:cs="Sylfaen"/>
        </w:rPr>
      </w:pPr>
    </w:p>
    <w:p w14:paraId="1EBF9643" w14:textId="77777777" w:rsidR="00EB32C2" w:rsidRDefault="00EB32C2" w:rsidP="00BB28C8">
      <w:pPr>
        <w:rPr>
          <w:rFonts w:ascii="GHEA Grapalat" w:hAnsi="GHEA Grapalat" w:cs="Sylfaen"/>
        </w:rPr>
      </w:pPr>
    </w:p>
    <w:p w14:paraId="36F439A5" w14:textId="77777777" w:rsidR="00EB32C2" w:rsidRDefault="00EB32C2" w:rsidP="00BB28C8">
      <w:pPr>
        <w:rPr>
          <w:rFonts w:ascii="GHEA Grapalat" w:hAnsi="GHEA Grapalat" w:cs="Sylfaen"/>
        </w:rPr>
      </w:pPr>
    </w:p>
    <w:p w14:paraId="52543659" w14:textId="77777777" w:rsidR="00EB32C2" w:rsidRDefault="00EB32C2" w:rsidP="00BB28C8">
      <w:pPr>
        <w:rPr>
          <w:rFonts w:ascii="GHEA Grapalat" w:hAnsi="GHEA Grapalat" w:cs="Sylfaen"/>
        </w:rPr>
      </w:pPr>
    </w:p>
    <w:p w14:paraId="03B5D225" w14:textId="77777777" w:rsidR="00EB32C2" w:rsidRDefault="00EB32C2" w:rsidP="00BB28C8">
      <w:pPr>
        <w:rPr>
          <w:rFonts w:ascii="GHEA Grapalat" w:hAnsi="GHEA Grapalat" w:cs="Sylfaen"/>
        </w:rPr>
      </w:pPr>
    </w:p>
    <w:p w14:paraId="714B98CD" w14:textId="77777777" w:rsidR="00EB32C2" w:rsidRDefault="00EB32C2" w:rsidP="00BB28C8">
      <w:pPr>
        <w:rPr>
          <w:rFonts w:ascii="GHEA Grapalat" w:hAnsi="GHEA Grapalat" w:cs="Sylfaen"/>
        </w:rPr>
      </w:pPr>
    </w:p>
    <w:p w14:paraId="7C31D59F" w14:textId="77777777" w:rsidR="00EB32C2" w:rsidRDefault="00EB32C2" w:rsidP="00BB28C8">
      <w:pPr>
        <w:rPr>
          <w:rFonts w:ascii="GHEA Grapalat" w:hAnsi="GHEA Grapalat" w:cs="Sylfaen"/>
        </w:rPr>
      </w:pPr>
    </w:p>
    <w:p w14:paraId="1EDD3D5C" w14:textId="77777777"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14:paraId="2887AAFF" w14:textId="77777777"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7B7B16E" w14:textId="77777777" w:rsidR="00EB32C2" w:rsidRPr="007D1675" w:rsidRDefault="00EB32C2" w:rsidP="00EB32C2">
      <w:pPr>
        <w:jc w:val="center"/>
        <w:rPr>
          <w:ins w:id="12" w:author="Inesa Kocharyan" w:date="2025-02-07T11:01:00Z"/>
          <w:rFonts w:ascii="GHEA Grapalat" w:hAnsi="GHEA Grapalat" w:cs="GHEA Grapalat"/>
        </w:rPr>
      </w:pPr>
    </w:p>
    <w:p w14:paraId="5D1EBD06" w14:textId="77777777" w:rsidR="00EB32C2" w:rsidRPr="007D1675" w:rsidRDefault="00EB32C2" w:rsidP="00EB32C2">
      <w:pPr>
        <w:jc w:val="center"/>
        <w:rPr>
          <w:rFonts w:ascii="GHEA Grapalat" w:hAnsi="GHEA Grapalat" w:cs="GHEA Grapalat"/>
        </w:rPr>
      </w:pPr>
    </w:p>
    <w:p w14:paraId="7F4676F4" w14:textId="77777777"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14:paraId="4D4E5E6F" w14:textId="77777777" w:rsidR="00EB32C2" w:rsidRPr="007D1675" w:rsidRDefault="00EB32C2" w:rsidP="00EB32C2">
      <w:pPr>
        <w:jc w:val="center"/>
        <w:rPr>
          <w:rFonts w:ascii="GHEA Grapalat" w:hAnsi="GHEA Grapalat" w:cs="GHEA Grapalat"/>
          <w:lang w:val="hy-AM"/>
        </w:rPr>
      </w:pPr>
    </w:p>
    <w:p w14:paraId="5289A276" w14:textId="77777777"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52A766B" w14:textId="77777777"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90D896A" w14:textId="77777777" w:rsidR="00EB32C2" w:rsidRPr="007D1675" w:rsidRDefault="00EB32C2" w:rsidP="00EB32C2">
      <w:pPr>
        <w:rPr>
          <w:rFonts w:ascii="GHEA Grapalat" w:hAnsi="GHEA Grapalat"/>
          <w:vertAlign w:val="superscript"/>
          <w:lang w:val="es-ES"/>
        </w:rPr>
      </w:pPr>
    </w:p>
    <w:p w14:paraId="275D773C" w14:textId="77777777"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7B3F676" w14:textId="77777777"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5E02F983" w14:textId="77777777"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332AFEF7" w14:textId="77777777"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1384248C" w14:textId="77777777"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F7AC807" w14:textId="77777777" w:rsidR="00EB32C2" w:rsidRPr="007D1675" w:rsidRDefault="00EB32C2" w:rsidP="00EB32C2">
      <w:pPr>
        <w:rPr>
          <w:rFonts w:ascii="GHEA Grapalat" w:hAnsi="GHEA Grapalat" w:cs="Sylfaen"/>
          <w:sz w:val="20"/>
          <w:szCs w:val="20"/>
          <w:lang w:val="es-ES"/>
        </w:rPr>
      </w:pPr>
    </w:p>
    <w:p w14:paraId="3458A516" w14:textId="77777777"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7C21016" w14:textId="77777777" w:rsidR="00EB32C2" w:rsidRPr="007D1675" w:rsidRDefault="00EB32C2" w:rsidP="00EB32C2">
      <w:pPr>
        <w:jc w:val="center"/>
        <w:rPr>
          <w:rFonts w:ascii="GHEA Grapalat" w:hAnsi="GHEA Grapalat" w:cs="GHEA Grapalat"/>
          <w:lang w:val="es-ES"/>
        </w:rPr>
      </w:pPr>
    </w:p>
    <w:p w14:paraId="7AF006B0" w14:textId="77777777" w:rsidR="00EB32C2" w:rsidRPr="007D1675" w:rsidRDefault="00EB32C2" w:rsidP="00EB32C2">
      <w:pPr>
        <w:jc w:val="center"/>
        <w:rPr>
          <w:rFonts w:ascii="GHEA Grapalat" w:hAnsi="GHEA Grapalat" w:cs="Sylfaen"/>
          <w:b/>
          <w:lang w:val="es-ES"/>
        </w:rPr>
      </w:pPr>
    </w:p>
    <w:p w14:paraId="653D80F3" w14:textId="77777777"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388E397" w14:textId="77777777"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58FCE41" w14:textId="77777777"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14:paraId="68E86881" w14:textId="77777777"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36FE1559" w14:textId="77777777"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C85D42B" w14:textId="77777777" w:rsidR="00EB32C2" w:rsidRPr="007D1675" w:rsidRDefault="00EB32C2" w:rsidP="00EB32C2">
      <w:pPr>
        <w:jc w:val="center"/>
        <w:rPr>
          <w:rFonts w:ascii="GHEA Grapalat" w:hAnsi="GHEA Grapalat" w:cs="Sylfaen"/>
          <w:sz w:val="16"/>
          <w:szCs w:val="16"/>
          <w:lang w:val="es-ES"/>
        </w:rPr>
      </w:pPr>
    </w:p>
    <w:p w14:paraId="4529517C" w14:textId="77777777"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5D27D00C" w14:textId="77777777" w:rsidR="00EB32C2" w:rsidRDefault="00EB32C2" w:rsidP="00BB28C8">
      <w:pPr>
        <w:rPr>
          <w:rFonts w:ascii="GHEA Grapalat" w:hAnsi="GHEA Grapalat" w:cs="Sylfaen"/>
        </w:rPr>
      </w:pPr>
    </w:p>
    <w:p w14:paraId="5B653992" w14:textId="77777777" w:rsidR="00EB32C2" w:rsidRDefault="00EB32C2" w:rsidP="00BB28C8">
      <w:pPr>
        <w:rPr>
          <w:rFonts w:ascii="GHEA Grapalat" w:hAnsi="GHEA Grapalat" w:cs="Sylfaen"/>
        </w:rPr>
      </w:pPr>
    </w:p>
    <w:sectPr w:rsidR="00EB32C2" w:rsidSect="005074FE">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3624A" w14:textId="77777777" w:rsidR="00A274F6" w:rsidRDefault="00A274F6">
      <w:r>
        <w:separator/>
      </w:r>
    </w:p>
  </w:endnote>
  <w:endnote w:type="continuationSeparator" w:id="0">
    <w:p w14:paraId="22DCB135" w14:textId="77777777" w:rsidR="00A274F6" w:rsidRDefault="00A2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862469"/>
      <w:docPartObj>
        <w:docPartGallery w:val="Page Numbers (Bottom of Page)"/>
        <w:docPartUnique/>
      </w:docPartObj>
    </w:sdtPr>
    <w:sdtEndPr>
      <w:rPr>
        <w:rFonts w:ascii="GHEA Grapalat" w:hAnsi="GHEA Grapalat"/>
        <w:sz w:val="24"/>
        <w:szCs w:val="24"/>
      </w:rPr>
    </w:sdtEndPr>
    <w:sdtContent>
      <w:p w14:paraId="72E79407" w14:textId="77777777" w:rsidR="00485F86" w:rsidRPr="003E450C" w:rsidRDefault="00485F8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460F2">
          <w:rPr>
            <w:rFonts w:ascii="GHEA Grapalat" w:hAnsi="GHEA Grapalat"/>
            <w:noProof/>
            <w:sz w:val="24"/>
            <w:szCs w:val="24"/>
          </w:rPr>
          <w:t>68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B1D13" w14:textId="77777777" w:rsidR="00A274F6" w:rsidRDefault="00A274F6">
      <w:r>
        <w:separator/>
      </w:r>
    </w:p>
  </w:footnote>
  <w:footnote w:type="continuationSeparator" w:id="0">
    <w:p w14:paraId="1DC48912" w14:textId="77777777" w:rsidR="00A274F6" w:rsidRDefault="00A274F6">
      <w:r>
        <w:continuationSeparator/>
      </w:r>
    </w:p>
  </w:footnote>
  <w:footnote w:id="1">
    <w:p w14:paraId="4D2EA72D" w14:textId="77777777" w:rsidR="00485F86" w:rsidRPr="00CD6B60" w:rsidRDefault="00485F8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04716" w14:textId="77777777" w:rsidR="00485F86" w:rsidRPr="00CD6B60" w:rsidRDefault="00485F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E43D362" w14:textId="77777777" w:rsidR="00485F86" w:rsidRPr="00CD6B60" w:rsidRDefault="00485F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B113FE1" w14:textId="77777777" w:rsidR="00485F86" w:rsidRPr="00CD6B60" w:rsidRDefault="00485F8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D1217F1" w14:textId="77777777" w:rsidR="00485F86" w:rsidRPr="00FE2AA4" w:rsidRDefault="00485F86"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06F56B9E" w14:textId="77777777" w:rsidR="00C93B6F" w:rsidRPr="00511966" w:rsidRDefault="00C93B6F" w:rsidP="00C93B6F">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1AA7601" w14:textId="77777777" w:rsidR="00485F86" w:rsidRPr="008E4439" w:rsidRDefault="00485F8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7DEBFD" w14:textId="77777777" w:rsidR="00485F86" w:rsidRPr="000811C1" w:rsidRDefault="00485F86" w:rsidP="0027573B">
      <w:pPr>
        <w:pStyle w:val="af2"/>
        <w:rPr>
          <w:rFonts w:ascii="Sylfaen" w:hAnsi="Sylfaen"/>
          <w:sz w:val="18"/>
          <w:szCs w:val="18"/>
        </w:rPr>
      </w:pPr>
    </w:p>
  </w:footnote>
  <w:footnote w:id="5">
    <w:p w14:paraId="50D32AC4" w14:textId="77777777" w:rsidR="00485F86" w:rsidRPr="00A31673" w:rsidRDefault="00485F8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01C8395" w14:textId="77777777" w:rsidR="00485F86" w:rsidRDefault="00485F86" w:rsidP="006B3E56">
      <w:pPr>
        <w:jc w:val="both"/>
      </w:pPr>
    </w:p>
    <w:p w14:paraId="70F0D7EC" w14:textId="77777777" w:rsidR="00485F86" w:rsidRPr="00A006D6" w:rsidRDefault="00485F8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2986F0B" w14:textId="77777777" w:rsidR="00485F86" w:rsidRPr="00A006D6" w:rsidRDefault="00485F8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CE8F202" w14:textId="77777777" w:rsidR="00485F86" w:rsidRPr="00A006D6" w:rsidRDefault="00485F8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F98F79D" w14:textId="77777777" w:rsidR="00485F86" w:rsidRPr="00A006D6" w:rsidRDefault="00485F86" w:rsidP="006B3E56">
      <w:pPr>
        <w:pStyle w:val="af2"/>
        <w:rPr>
          <w:rFonts w:asciiTheme="minorHAnsi" w:hAnsiTheme="minorHAnsi"/>
          <w:i/>
          <w:lang w:val="af-ZA"/>
        </w:rPr>
      </w:pPr>
    </w:p>
  </w:footnote>
  <w:footnote w:id="7">
    <w:p w14:paraId="0A60276B" w14:textId="77777777" w:rsidR="00485F86" w:rsidRPr="00D3436F" w:rsidRDefault="00485F8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D4DE22" w14:textId="77777777" w:rsidR="00485F86" w:rsidRPr="00D3436F" w:rsidRDefault="00485F86">
      <w:pPr>
        <w:pStyle w:val="af2"/>
        <w:rPr>
          <w:lang w:val="es-ES"/>
        </w:rPr>
      </w:pPr>
    </w:p>
  </w:footnote>
  <w:footnote w:id="8">
    <w:p w14:paraId="725A82E9" w14:textId="77777777" w:rsidR="00485F86" w:rsidRPr="00124BE9" w:rsidRDefault="00485F86"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55D0634" w14:textId="77777777" w:rsidR="00485F86" w:rsidRPr="00AA52B7" w:rsidRDefault="00485F86"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CC3BF8D" w14:textId="77777777" w:rsidR="00485F86" w:rsidRPr="00552088" w:rsidRDefault="00485F86"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6C9842B6" w14:textId="77777777" w:rsidR="00485F86" w:rsidRPr="00124BE9" w:rsidRDefault="00485F86" w:rsidP="00BB28C8">
      <w:pPr>
        <w:pStyle w:val="af2"/>
        <w:widowControl w:val="0"/>
        <w:jc w:val="both"/>
        <w:rPr>
          <w:rFonts w:ascii="GHEA Grapalat" w:hAnsi="GHEA Grapalat"/>
          <w:lang w:val="hy-AM"/>
        </w:rPr>
      </w:pPr>
      <w:r w:rsidRPr="00124BE9">
        <w:rPr>
          <w:rFonts w:ascii="GHEA Grapalat" w:hAnsi="GHEA Grapalat"/>
          <w:i/>
        </w:rPr>
        <w:t>.</w:t>
      </w:r>
    </w:p>
  </w:footnote>
  <w:footnote w:id="10">
    <w:p w14:paraId="28442CB1" w14:textId="77777777" w:rsidR="00485F86" w:rsidRPr="00124BE9" w:rsidRDefault="00485F86"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A9CD2E8" w14:textId="77777777" w:rsidR="00D76143" w:rsidRPr="006F5F33" w:rsidRDefault="00D76143" w:rsidP="00D76143">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120817C7" w14:textId="77777777" w:rsidR="00485F86" w:rsidRPr="00124BE9" w:rsidRDefault="00485F86"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B84E1F7" w14:textId="77777777" w:rsidR="00485F86" w:rsidRPr="00EB0F42" w:rsidRDefault="00485F86" w:rsidP="00E56FA3">
      <w:pPr>
        <w:pStyle w:val="af2"/>
        <w:widowControl w:val="0"/>
        <w:jc w:val="both"/>
        <w:rPr>
          <w:rFonts w:asciiTheme="minorHAnsi" w:hAnsiTheme="minorHAnsi"/>
        </w:rPr>
      </w:pPr>
    </w:p>
  </w:footnote>
  <w:footnote w:id="14">
    <w:p w14:paraId="13DDB52C" w14:textId="77777777" w:rsidR="00485F86" w:rsidRPr="00124BE9" w:rsidRDefault="00485F86" w:rsidP="00315A76">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3B7C16CD" w14:textId="77777777" w:rsidR="00485F86" w:rsidRPr="00CA2754" w:rsidRDefault="00485F86" w:rsidP="00BA742A">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57C6080"/>
    <w:multiLevelType w:val="hybridMultilevel"/>
    <w:tmpl w:val="0E88F030"/>
    <w:lvl w:ilvl="0" w:tplc="ED1606CC">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4867414">
    <w:abstractNumId w:val="5"/>
  </w:num>
  <w:num w:numId="2" w16cid:durableId="817840777">
    <w:abstractNumId w:val="3"/>
  </w:num>
  <w:num w:numId="3" w16cid:durableId="2041973443">
    <w:abstractNumId w:val="2"/>
  </w:num>
  <w:num w:numId="4" w16cid:durableId="140931914">
    <w:abstractNumId w:val="0"/>
  </w:num>
  <w:num w:numId="5" w16cid:durableId="1177572301">
    <w:abstractNumId w:val="4"/>
  </w:num>
  <w:num w:numId="6" w16cid:durableId="527065463">
    <w:abstractNumId w:val="8"/>
  </w:num>
  <w:num w:numId="7" w16cid:durableId="272707321">
    <w:abstractNumId w:val="7"/>
  </w:num>
  <w:num w:numId="8" w16cid:durableId="846795829">
    <w:abstractNumId w:val="6"/>
  </w:num>
  <w:num w:numId="9" w16cid:durableId="1497920572">
    <w:abstractNumId w:val="1"/>
  </w:num>
  <w:num w:numId="10" w16cid:durableId="1773697125">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252"/>
    <w:rsid w:val="00041366"/>
    <w:rsid w:val="00041C74"/>
    <w:rsid w:val="00042119"/>
    <w:rsid w:val="000424BA"/>
    <w:rsid w:val="000429FE"/>
    <w:rsid w:val="00042BD4"/>
    <w:rsid w:val="00043225"/>
    <w:rsid w:val="0004387F"/>
    <w:rsid w:val="000441A5"/>
    <w:rsid w:val="00045349"/>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83B"/>
    <w:rsid w:val="00084B51"/>
    <w:rsid w:val="000858EB"/>
    <w:rsid w:val="00085931"/>
    <w:rsid w:val="00087428"/>
    <w:rsid w:val="000878DB"/>
    <w:rsid w:val="00087A30"/>
    <w:rsid w:val="00090699"/>
    <w:rsid w:val="000911CA"/>
    <w:rsid w:val="00091309"/>
    <w:rsid w:val="0009134F"/>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044"/>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432"/>
    <w:rsid w:val="00110330"/>
    <w:rsid w:val="00110534"/>
    <w:rsid w:val="00110B6B"/>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4007"/>
    <w:rsid w:val="00174304"/>
    <w:rsid w:val="00174529"/>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063"/>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CA2"/>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570"/>
    <w:rsid w:val="001C1C0C"/>
    <w:rsid w:val="001C2B83"/>
    <w:rsid w:val="001C2F9A"/>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683E"/>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7A6"/>
    <w:rsid w:val="002069C9"/>
    <w:rsid w:val="00206AF8"/>
    <w:rsid w:val="00206C88"/>
    <w:rsid w:val="0020701A"/>
    <w:rsid w:val="00207490"/>
    <w:rsid w:val="002100B3"/>
    <w:rsid w:val="002101F2"/>
    <w:rsid w:val="00210A9B"/>
    <w:rsid w:val="00210F0C"/>
    <w:rsid w:val="00211425"/>
    <w:rsid w:val="00212B71"/>
    <w:rsid w:val="00212C27"/>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48E"/>
    <w:rsid w:val="0025145E"/>
    <w:rsid w:val="00251CF9"/>
    <w:rsid w:val="00251E57"/>
    <w:rsid w:val="00252C9C"/>
    <w:rsid w:val="00253822"/>
    <w:rsid w:val="002542AE"/>
    <w:rsid w:val="00254A26"/>
    <w:rsid w:val="00254A36"/>
    <w:rsid w:val="002554A3"/>
    <w:rsid w:val="002559B9"/>
    <w:rsid w:val="002564C0"/>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AC9"/>
    <w:rsid w:val="0027022D"/>
    <w:rsid w:val="002704F9"/>
    <w:rsid w:val="0027052A"/>
    <w:rsid w:val="00270A9A"/>
    <w:rsid w:val="00270D59"/>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6E"/>
    <w:rsid w:val="002854E2"/>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6F"/>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173"/>
    <w:rsid w:val="002C6CF7"/>
    <w:rsid w:val="002C7037"/>
    <w:rsid w:val="002C74A3"/>
    <w:rsid w:val="002C7766"/>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4B2E"/>
    <w:rsid w:val="002E530A"/>
    <w:rsid w:val="002E531D"/>
    <w:rsid w:val="002E5B25"/>
    <w:rsid w:val="002E5FDA"/>
    <w:rsid w:val="002E6C20"/>
    <w:rsid w:val="002E727E"/>
    <w:rsid w:val="002E761C"/>
    <w:rsid w:val="002E7EE1"/>
    <w:rsid w:val="002F0651"/>
    <w:rsid w:val="002F0989"/>
    <w:rsid w:val="002F1AB3"/>
    <w:rsid w:val="002F1F78"/>
    <w:rsid w:val="002F2045"/>
    <w:rsid w:val="002F2657"/>
    <w:rsid w:val="002F2A55"/>
    <w:rsid w:val="002F2B23"/>
    <w:rsid w:val="002F2FFB"/>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3E6"/>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5C97"/>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87FAC"/>
    <w:rsid w:val="00390DA9"/>
    <w:rsid w:val="003910AF"/>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2D6"/>
    <w:rsid w:val="00397DC0"/>
    <w:rsid w:val="003A0A31"/>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A77AF"/>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DEC"/>
    <w:rsid w:val="003C202C"/>
    <w:rsid w:val="003C29C6"/>
    <w:rsid w:val="003C2B7E"/>
    <w:rsid w:val="003C2BAE"/>
    <w:rsid w:val="003C2BDB"/>
    <w:rsid w:val="003C2BDC"/>
    <w:rsid w:val="003C2D75"/>
    <w:rsid w:val="003C309E"/>
    <w:rsid w:val="003C3660"/>
    <w:rsid w:val="003C3CC4"/>
    <w:rsid w:val="003C3E7A"/>
    <w:rsid w:val="003C3F6A"/>
    <w:rsid w:val="003C4278"/>
    <w:rsid w:val="003C53D4"/>
    <w:rsid w:val="003C5795"/>
    <w:rsid w:val="003C57CD"/>
    <w:rsid w:val="003C5930"/>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70B0"/>
    <w:rsid w:val="003E7802"/>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6FFE"/>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3DC"/>
    <w:rsid w:val="00412C15"/>
    <w:rsid w:val="00413390"/>
    <w:rsid w:val="00413595"/>
    <w:rsid w:val="004153E3"/>
    <w:rsid w:val="00416905"/>
    <w:rsid w:val="00416F1E"/>
    <w:rsid w:val="0041739A"/>
    <w:rsid w:val="004175B6"/>
    <w:rsid w:val="00417E48"/>
    <w:rsid w:val="00417F33"/>
    <w:rsid w:val="00420128"/>
    <w:rsid w:val="004216C5"/>
    <w:rsid w:val="00421A16"/>
    <w:rsid w:val="00421AEB"/>
    <w:rsid w:val="00422280"/>
    <w:rsid w:val="00422802"/>
    <w:rsid w:val="00422F57"/>
    <w:rsid w:val="00423D04"/>
    <w:rsid w:val="00424E1F"/>
    <w:rsid w:val="00426969"/>
    <w:rsid w:val="0042712B"/>
    <w:rsid w:val="00427AAE"/>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DA4"/>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829"/>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5F86"/>
    <w:rsid w:val="004865CE"/>
    <w:rsid w:val="00486B55"/>
    <w:rsid w:val="00487402"/>
    <w:rsid w:val="004874EC"/>
    <w:rsid w:val="00487592"/>
    <w:rsid w:val="0049031F"/>
    <w:rsid w:val="00490743"/>
    <w:rsid w:val="00491742"/>
    <w:rsid w:val="00491B1B"/>
    <w:rsid w:val="004929E4"/>
    <w:rsid w:val="0049374F"/>
    <w:rsid w:val="00493AF9"/>
    <w:rsid w:val="00493CC7"/>
    <w:rsid w:val="004951E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51CE"/>
    <w:rsid w:val="004A5748"/>
    <w:rsid w:val="004A57FC"/>
    <w:rsid w:val="004A6204"/>
    <w:rsid w:val="004A712A"/>
    <w:rsid w:val="004A7722"/>
    <w:rsid w:val="004A798D"/>
    <w:rsid w:val="004A7C2E"/>
    <w:rsid w:val="004B01A7"/>
    <w:rsid w:val="004B10C8"/>
    <w:rsid w:val="004B13F4"/>
    <w:rsid w:val="004B1ADC"/>
    <w:rsid w:val="004B214C"/>
    <w:rsid w:val="004B2363"/>
    <w:rsid w:val="004B2714"/>
    <w:rsid w:val="004B28E1"/>
    <w:rsid w:val="004B2F56"/>
    <w:rsid w:val="004B383E"/>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C21"/>
    <w:rsid w:val="004C5CF3"/>
    <w:rsid w:val="004C67D7"/>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6B8E"/>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1B3"/>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3EC8"/>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A0F"/>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623A"/>
    <w:rsid w:val="005563D9"/>
    <w:rsid w:val="00556A40"/>
    <w:rsid w:val="00557E3D"/>
    <w:rsid w:val="0056029A"/>
    <w:rsid w:val="00560F47"/>
    <w:rsid w:val="005613D6"/>
    <w:rsid w:val="00561817"/>
    <w:rsid w:val="00561AD9"/>
    <w:rsid w:val="00562EB1"/>
    <w:rsid w:val="00563099"/>
    <w:rsid w:val="0056331A"/>
    <w:rsid w:val="00563362"/>
    <w:rsid w:val="005639B0"/>
    <w:rsid w:val="005646FC"/>
    <w:rsid w:val="00565282"/>
    <w:rsid w:val="0056625A"/>
    <w:rsid w:val="00567040"/>
    <w:rsid w:val="00567893"/>
    <w:rsid w:val="00570E84"/>
    <w:rsid w:val="0057128F"/>
    <w:rsid w:val="005716B8"/>
    <w:rsid w:val="00571702"/>
    <w:rsid w:val="00571F29"/>
    <w:rsid w:val="00572021"/>
    <w:rsid w:val="00572A57"/>
    <w:rsid w:val="005739AB"/>
    <w:rsid w:val="005744FC"/>
    <w:rsid w:val="005757D1"/>
    <w:rsid w:val="00575C75"/>
    <w:rsid w:val="00576B25"/>
    <w:rsid w:val="00577078"/>
    <w:rsid w:val="00577582"/>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CD5"/>
    <w:rsid w:val="005D2EDB"/>
    <w:rsid w:val="005D3674"/>
    <w:rsid w:val="005D3786"/>
    <w:rsid w:val="005D4D30"/>
    <w:rsid w:val="005D4EC7"/>
    <w:rsid w:val="005D5478"/>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0FC7"/>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D79"/>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7494"/>
    <w:rsid w:val="00650073"/>
    <w:rsid w:val="00650458"/>
    <w:rsid w:val="006505D2"/>
    <w:rsid w:val="0065124D"/>
    <w:rsid w:val="00651375"/>
    <w:rsid w:val="00651408"/>
    <w:rsid w:val="006519EF"/>
    <w:rsid w:val="00651E02"/>
    <w:rsid w:val="006521E5"/>
    <w:rsid w:val="006527F8"/>
    <w:rsid w:val="00653418"/>
    <w:rsid w:val="00653939"/>
    <w:rsid w:val="00654013"/>
    <w:rsid w:val="00654A51"/>
    <w:rsid w:val="00654ADD"/>
    <w:rsid w:val="00654B3F"/>
    <w:rsid w:val="00655E71"/>
    <w:rsid w:val="00655EBD"/>
    <w:rsid w:val="00656788"/>
    <w:rsid w:val="00656EB4"/>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593"/>
    <w:rsid w:val="00667A56"/>
    <w:rsid w:val="00667C83"/>
    <w:rsid w:val="00667E05"/>
    <w:rsid w:val="0067066B"/>
    <w:rsid w:val="0067102D"/>
    <w:rsid w:val="00671313"/>
    <w:rsid w:val="00671A82"/>
    <w:rsid w:val="0067218B"/>
    <w:rsid w:val="0067389F"/>
    <w:rsid w:val="00673BD3"/>
    <w:rsid w:val="00673D0A"/>
    <w:rsid w:val="00675684"/>
    <w:rsid w:val="00675740"/>
    <w:rsid w:val="0067579A"/>
    <w:rsid w:val="00675873"/>
    <w:rsid w:val="00675C17"/>
    <w:rsid w:val="00676178"/>
    <w:rsid w:val="00677499"/>
    <w:rsid w:val="00677658"/>
    <w:rsid w:val="00681149"/>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7E9"/>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24C"/>
    <w:rsid w:val="006D0B02"/>
    <w:rsid w:val="006D0D6F"/>
    <w:rsid w:val="006D0E83"/>
    <w:rsid w:val="006D1196"/>
    <w:rsid w:val="006D1826"/>
    <w:rsid w:val="006D1A3D"/>
    <w:rsid w:val="006D1BA0"/>
    <w:rsid w:val="006D1CE2"/>
    <w:rsid w:val="006D22CA"/>
    <w:rsid w:val="006D2DF7"/>
    <w:rsid w:val="006D32C0"/>
    <w:rsid w:val="006D3EDB"/>
    <w:rsid w:val="006D42A7"/>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88A"/>
    <w:rsid w:val="006E5904"/>
    <w:rsid w:val="006E5CC5"/>
    <w:rsid w:val="006E6903"/>
    <w:rsid w:val="006E6FA0"/>
    <w:rsid w:val="006E732A"/>
    <w:rsid w:val="006E73AC"/>
    <w:rsid w:val="006E7845"/>
    <w:rsid w:val="006E7900"/>
    <w:rsid w:val="006E7947"/>
    <w:rsid w:val="006E7F44"/>
    <w:rsid w:val="006F012B"/>
    <w:rsid w:val="006F02F7"/>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12"/>
    <w:rsid w:val="00722665"/>
    <w:rsid w:val="00723462"/>
    <w:rsid w:val="00723E02"/>
    <w:rsid w:val="007248D6"/>
    <w:rsid w:val="007248F1"/>
    <w:rsid w:val="00724BD7"/>
    <w:rsid w:val="007251AB"/>
    <w:rsid w:val="007257FF"/>
    <w:rsid w:val="0072587C"/>
    <w:rsid w:val="00725ED3"/>
    <w:rsid w:val="00730642"/>
    <w:rsid w:val="00730B0C"/>
    <w:rsid w:val="00731129"/>
    <w:rsid w:val="00731B85"/>
    <w:rsid w:val="00731BD1"/>
    <w:rsid w:val="00731D26"/>
    <w:rsid w:val="00731F31"/>
    <w:rsid w:val="00732871"/>
    <w:rsid w:val="00733993"/>
    <w:rsid w:val="007342A1"/>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69B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30F"/>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E03"/>
    <w:rsid w:val="007A2FC9"/>
    <w:rsid w:val="007A3487"/>
    <w:rsid w:val="007A34A6"/>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5493"/>
    <w:rsid w:val="007B6444"/>
    <w:rsid w:val="007B6811"/>
    <w:rsid w:val="007B70BC"/>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3485"/>
    <w:rsid w:val="00813984"/>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72A1"/>
    <w:rsid w:val="00847701"/>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881"/>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350"/>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32C"/>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796"/>
    <w:rsid w:val="009B18AF"/>
    <w:rsid w:val="009B3CA3"/>
    <w:rsid w:val="009B48D4"/>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A1D"/>
    <w:rsid w:val="009C5CF1"/>
    <w:rsid w:val="009C6103"/>
    <w:rsid w:val="009C7913"/>
    <w:rsid w:val="009D0640"/>
    <w:rsid w:val="009D0916"/>
    <w:rsid w:val="009D0DB0"/>
    <w:rsid w:val="009D0EC4"/>
    <w:rsid w:val="009D158E"/>
    <w:rsid w:val="009D1704"/>
    <w:rsid w:val="009D2AE5"/>
    <w:rsid w:val="009D352B"/>
    <w:rsid w:val="009D3F0E"/>
    <w:rsid w:val="009D44DD"/>
    <w:rsid w:val="009D47AF"/>
    <w:rsid w:val="009D5225"/>
    <w:rsid w:val="009D55A4"/>
    <w:rsid w:val="009D6D1A"/>
    <w:rsid w:val="009D71F8"/>
    <w:rsid w:val="009D75B4"/>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3E4D"/>
    <w:rsid w:val="009F4638"/>
    <w:rsid w:val="009F5D9B"/>
    <w:rsid w:val="009F64A7"/>
    <w:rsid w:val="009F66AB"/>
    <w:rsid w:val="009F7683"/>
    <w:rsid w:val="009F7BD5"/>
    <w:rsid w:val="009F7C54"/>
    <w:rsid w:val="009F7D78"/>
    <w:rsid w:val="00A006D6"/>
    <w:rsid w:val="00A00A1F"/>
    <w:rsid w:val="00A00BCA"/>
    <w:rsid w:val="00A00E74"/>
    <w:rsid w:val="00A01157"/>
    <w:rsid w:val="00A01C73"/>
    <w:rsid w:val="00A02830"/>
    <w:rsid w:val="00A0285A"/>
    <w:rsid w:val="00A029A0"/>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6DF"/>
    <w:rsid w:val="00A1275F"/>
    <w:rsid w:val="00A12A5E"/>
    <w:rsid w:val="00A12C95"/>
    <w:rsid w:val="00A134CC"/>
    <w:rsid w:val="00A13691"/>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4F6"/>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D23"/>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4B9"/>
    <w:rsid w:val="00AA0AD8"/>
    <w:rsid w:val="00AA0E41"/>
    <w:rsid w:val="00AA0F00"/>
    <w:rsid w:val="00AA13E4"/>
    <w:rsid w:val="00AA1842"/>
    <w:rsid w:val="00AA1BBF"/>
    <w:rsid w:val="00AA233A"/>
    <w:rsid w:val="00AA2488"/>
    <w:rsid w:val="00AA270B"/>
    <w:rsid w:val="00AA2C2F"/>
    <w:rsid w:val="00AA3AEB"/>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226"/>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1D"/>
    <w:rsid w:val="00AF564E"/>
    <w:rsid w:val="00AF582B"/>
    <w:rsid w:val="00AF591C"/>
    <w:rsid w:val="00AF5B0F"/>
    <w:rsid w:val="00AF5CA3"/>
    <w:rsid w:val="00AF7BE8"/>
    <w:rsid w:val="00B00003"/>
    <w:rsid w:val="00B00FFC"/>
    <w:rsid w:val="00B011DF"/>
    <w:rsid w:val="00B01495"/>
    <w:rsid w:val="00B01568"/>
    <w:rsid w:val="00B025A2"/>
    <w:rsid w:val="00B027B8"/>
    <w:rsid w:val="00B02A31"/>
    <w:rsid w:val="00B02AD3"/>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6C6"/>
    <w:rsid w:val="00B2572B"/>
    <w:rsid w:val="00B25FC4"/>
    <w:rsid w:val="00B2681D"/>
    <w:rsid w:val="00B271B2"/>
    <w:rsid w:val="00B2752E"/>
    <w:rsid w:val="00B304E3"/>
    <w:rsid w:val="00B305F9"/>
    <w:rsid w:val="00B30994"/>
    <w:rsid w:val="00B31DFD"/>
    <w:rsid w:val="00B32124"/>
    <w:rsid w:val="00B32C46"/>
    <w:rsid w:val="00B32D39"/>
    <w:rsid w:val="00B333DF"/>
    <w:rsid w:val="00B33451"/>
    <w:rsid w:val="00B34D92"/>
    <w:rsid w:val="00B34D94"/>
    <w:rsid w:val="00B351F5"/>
    <w:rsid w:val="00B352C1"/>
    <w:rsid w:val="00B3612B"/>
    <w:rsid w:val="00B36765"/>
    <w:rsid w:val="00B369D8"/>
    <w:rsid w:val="00B37250"/>
    <w:rsid w:val="00B4006E"/>
    <w:rsid w:val="00B40233"/>
    <w:rsid w:val="00B413A8"/>
    <w:rsid w:val="00B425F0"/>
    <w:rsid w:val="00B42842"/>
    <w:rsid w:val="00B42C75"/>
    <w:rsid w:val="00B4364F"/>
    <w:rsid w:val="00B4374E"/>
    <w:rsid w:val="00B44A67"/>
    <w:rsid w:val="00B4517A"/>
    <w:rsid w:val="00B45512"/>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A3"/>
    <w:rsid w:val="00B53B93"/>
    <w:rsid w:val="00B53D73"/>
    <w:rsid w:val="00B5443D"/>
    <w:rsid w:val="00B54C65"/>
    <w:rsid w:val="00B54CA5"/>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40E"/>
    <w:rsid w:val="00B6601D"/>
    <w:rsid w:val="00B66511"/>
    <w:rsid w:val="00B666FB"/>
    <w:rsid w:val="00B66AB9"/>
    <w:rsid w:val="00B66C0B"/>
    <w:rsid w:val="00B67256"/>
    <w:rsid w:val="00B67CCD"/>
    <w:rsid w:val="00B70A0F"/>
    <w:rsid w:val="00B70DF8"/>
    <w:rsid w:val="00B71392"/>
    <w:rsid w:val="00B716B0"/>
    <w:rsid w:val="00B71D73"/>
    <w:rsid w:val="00B72145"/>
    <w:rsid w:val="00B725E8"/>
    <w:rsid w:val="00B73109"/>
    <w:rsid w:val="00B73AB8"/>
    <w:rsid w:val="00B73DE0"/>
    <w:rsid w:val="00B74013"/>
    <w:rsid w:val="00B744F6"/>
    <w:rsid w:val="00B74799"/>
    <w:rsid w:val="00B74B63"/>
    <w:rsid w:val="00B7559E"/>
    <w:rsid w:val="00B75687"/>
    <w:rsid w:val="00B76399"/>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D63"/>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2BA6"/>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1DF"/>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462C"/>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37B69"/>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0F2"/>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13B"/>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73D"/>
    <w:rsid w:val="00C91F69"/>
    <w:rsid w:val="00C93619"/>
    <w:rsid w:val="00C93B6F"/>
    <w:rsid w:val="00C94323"/>
    <w:rsid w:val="00C94AA4"/>
    <w:rsid w:val="00C95512"/>
    <w:rsid w:val="00C95FD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4B8"/>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48B1"/>
    <w:rsid w:val="00CF5D6D"/>
    <w:rsid w:val="00CF6F1A"/>
    <w:rsid w:val="00CF7A4E"/>
    <w:rsid w:val="00D00401"/>
    <w:rsid w:val="00D0068C"/>
    <w:rsid w:val="00D008B5"/>
    <w:rsid w:val="00D00A61"/>
    <w:rsid w:val="00D00BED"/>
    <w:rsid w:val="00D00BFF"/>
    <w:rsid w:val="00D00DA3"/>
    <w:rsid w:val="00D0124C"/>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605"/>
    <w:rsid w:val="00D659B3"/>
    <w:rsid w:val="00D65BF2"/>
    <w:rsid w:val="00D65E4E"/>
    <w:rsid w:val="00D65EBA"/>
    <w:rsid w:val="00D70ABA"/>
    <w:rsid w:val="00D710BC"/>
    <w:rsid w:val="00D71259"/>
    <w:rsid w:val="00D714FF"/>
    <w:rsid w:val="00D71712"/>
    <w:rsid w:val="00D7354F"/>
    <w:rsid w:val="00D7435F"/>
    <w:rsid w:val="00D7436B"/>
    <w:rsid w:val="00D746A9"/>
    <w:rsid w:val="00D74CCE"/>
    <w:rsid w:val="00D7504A"/>
    <w:rsid w:val="00D758CA"/>
    <w:rsid w:val="00D75F27"/>
    <w:rsid w:val="00D76143"/>
    <w:rsid w:val="00D76453"/>
    <w:rsid w:val="00D76BBA"/>
    <w:rsid w:val="00D770E9"/>
    <w:rsid w:val="00D77ADB"/>
    <w:rsid w:val="00D77EF7"/>
    <w:rsid w:val="00D80916"/>
    <w:rsid w:val="00D80FD6"/>
    <w:rsid w:val="00D815D1"/>
    <w:rsid w:val="00D81660"/>
    <w:rsid w:val="00D81962"/>
    <w:rsid w:val="00D819D4"/>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87B"/>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0D2F"/>
    <w:rsid w:val="00DB14F9"/>
    <w:rsid w:val="00DB2BCC"/>
    <w:rsid w:val="00DB2D89"/>
    <w:rsid w:val="00DB2F9E"/>
    <w:rsid w:val="00DB3E17"/>
    <w:rsid w:val="00DB40C0"/>
    <w:rsid w:val="00DB41B7"/>
    <w:rsid w:val="00DB4273"/>
    <w:rsid w:val="00DB474F"/>
    <w:rsid w:val="00DB4CC7"/>
    <w:rsid w:val="00DB64C8"/>
    <w:rsid w:val="00DB6629"/>
    <w:rsid w:val="00DB68BF"/>
    <w:rsid w:val="00DB6AC7"/>
    <w:rsid w:val="00DB6D02"/>
    <w:rsid w:val="00DB7289"/>
    <w:rsid w:val="00DC0D74"/>
    <w:rsid w:val="00DC14CE"/>
    <w:rsid w:val="00DC1B3F"/>
    <w:rsid w:val="00DC22A3"/>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FDA"/>
    <w:rsid w:val="00DD71D7"/>
    <w:rsid w:val="00DE06C5"/>
    <w:rsid w:val="00DE1323"/>
    <w:rsid w:val="00DE134D"/>
    <w:rsid w:val="00DE1884"/>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5880"/>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3E"/>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45A1"/>
    <w:rsid w:val="00EC5C41"/>
    <w:rsid w:val="00EC67E2"/>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429"/>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76"/>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C7"/>
    <w:rsid w:val="00F11D9C"/>
    <w:rsid w:val="00F11E5A"/>
    <w:rsid w:val="00F1221A"/>
    <w:rsid w:val="00F125C4"/>
    <w:rsid w:val="00F127C5"/>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5E0C"/>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9DF"/>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BAE5E2"/>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7553112">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57892916">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11757993">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7993669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533026">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47183472">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51060306">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43994945">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1265134">
      <w:bodyDiv w:val="1"/>
      <w:marLeft w:val="0"/>
      <w:marRight w:val="0"/>
      <w:marTop w:val="0"/>
      <w:marBottom w:val="0"/>
      <w:divBdr>
        <w:top w:val="none" w:sz="0" w:space="0" w:color="auto"/>
        <w:left w:val="none" w:sz="0" w:space="0" w:color="auto"/>
        <w:bottom w:val="none" w:sz="0" w:space="0" w:color="auto"/>
        <w:right w:val="none" w:sz="0" w:space="0" w:color="auto"/>
      </w:divBdr>
    </w:div>
    <w:div w:id="853034085">
      <w:bodyDiv w:val="1"/>
      <w:marLeft w:val="0"/>
      <w:marRight w:val="0"/>
      <w:marTop w:val="0"/>
      <w:marBottom w:val="0"/>
      <w:divBdr>
        <w:top w:val="none" w:sz="0" w:space="0" w:color="auto"/>
        <w:left w:val="none" w:sz="0" w:space="0" w:color="auto"/>
        <w:bottom w:val="none" w:sz="0" w:space="0" w:color="auto"/>
        <w:right w:val="none" w:sz="0" w:space="0" w:color="auto"/>
      </w:divBdr>
    </w:div>
    <w:div w:id="8539619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15701464">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48321897">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59203441">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5665142">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1565835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37284203">
      <w:bodyDiv w:val="1"/>
      <w:marLeft w:val="0"/>
      <w:marRight w:val="0"/>
      <w:marTop w:val="0"/>
      <w:marBottom w:val="0"/>
      <w:divBdr>
        <w:top w:val="none" w:sz="0" w:space="0" w:color="auto"/>
        <w:left w:val="none" w:sz="0" w:space="0" w:color="auto"/>
        <w:bottom w:val="none" w:sz="0" w:space="0" w:color="auto"/>
        <w:right w:val="none" w:sz="0" w:space="0" w:color="auto"/>
      </w:divBdr>
    </w:div>
    <w:div w:id="1245609012">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6793027">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7104225">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9615413">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77490582">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4421301">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06967463">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254929">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F5848-01B7-4941-BB44-0F5CA4F50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5474</TotalTime>
  <Pages>68</Pages>
  <Words>18025</Words>
  <Characters>102746</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2226</cp:revision>
  <cp:lastPrinted>2018-02-16T07:12:00Z</cp:lastPrinted>
  <dcterms:created xsi:type="dcterms:W3CDTF">2019-10-28T07:04:00Z</dcterms:created>
  <dcterms:modified xsi:type="dcterms:W3CDTF">2026-04-20T05:48:00Z</dcterms:modified>
</cp:coreProperties>
</file>